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D03E4C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707462" w:rsidRPr="00707462">
        <w:rPr>
          <w:b/>
          <w:noProof/>
          <w:sz w:val="24"/>
        </w:rPr>
        <w:t>C4-251121</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CC146" w:rsidR="001E41F3" w:rsidRPr="00410371" w:rsidRDefault="005A536E" w:rsidP="00E13F3D">
            <w:pPr>
              <w:pStyle w:val="CRCoverPage"/>
              <w:spacing w:after="0"/>
              <w:jc w:val="right"/>
              <w:rPr>
                <w:b/>
                <w:noProof/>
                <w:sz w:val="28"/>
              </w:rPr>
            </w:pPr>
            <w:fldSimple w:instr=" DOCPROPERTY  Spec#  \* MERGEFORMAT ">
              <w:r>
                <w:rPr>
                  <w:b/>
                  <w:noProof/>
                  <w:sz w:val="28"/>
                </w:rPr>
                <w:t>29.</w:t>
              </w:r>
              <w:r w:rsidR="00B1573C">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61E6A" w:rsidR="001E41F3" w:rsidRPr="00410371" w:rsidRDefault="005A536E" w:rsidP="00547111">
            <w:pPr>
              <w:pStyle w:val="CRCoverPage"/>
              <w:spacing w:after="0"/>
              <w:rPr>
                <w:noProof/>
              </w:rPr>
            </w:pPr>
            <w:fldSimple w:instr=" DOCPROPERTY  Cr#  \* MERGEFORMAT ">
              <w:r w:rsidR="00707462">
                <w:rPr>
                  <w:b/>
                  <w:noProof/>
                  <w:sz w:val="28"/>
                </w:rPr>
                <w:t>0862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5445" w:rsidR="001E41F3" w:rsidRPr="00410371" w:rsidRDefault="005A536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B8B63" w:rsidR="001E41F3" w:rsidRPr="00410371" w:rsidRDefault="005A536E">
            <w:pPr>
              <w:pStyle w:val="CRCoverPage"/>
              <w:spacing w:after="0"/>
              <w:jc w:val="center"/>
              <w:rPr>
                <w:noProof/>
                <w:sz w:val="28"/>
              </w:rPr>
            </w:pPr>
            <w:fldSimple w:instr=" DOCPROPERTY  Version  \* MERGEFORMAT ">
              <w:r>
                <w:rPr>
                  <w:b/>
                  <w:noProof/>
                  <w:sz w:val="28"/>
                </w:rPr>
                <w:t>19.</w:t>
              </w:r>
              <w:r w:rsidR="00B1573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73E7C" w:rsidR="001E41F3" w:rsidRDefault="00B1573C">
            <w:pPr>
              <w:pStyle w:val="CRCoverPage"/>
              <w:spacing w:after="0"/>
              <w:ind w:left="100"/>
              <w:rPr>
                <w:noProof/>
              </w:rPr>
            </w:pPr>
            <w:r>
              <w:t>Multi-modal awareness at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B8BE7" w:rsidR="001E41F3" w:rsidRDefault="005A536E">
            <w:pPr>
              <w:pStyle w:val="CRCoverPage"/>
              <w:spacing w:after="0"/>
              <w:ind w:left="100"/>
              <w:rPr>
                <w:noProof/>
              </w:rPr>
            </w:pPr>
            <w:fldSimple w:instr=" DOCPROPERTY  ResDate  \* MERGEFORMAT ">
              <w:r>
                <w:rPr>
                  <w:noProof/>
                </w:rPr>
                <w:t>2025-03-12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D133" w:rsidR="001E41F3" w:rsidRDefault="005A536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601E" w14:textId="3FAE0E9A" w:rsidR="001E41F3" w:rsidRDefault="00F253BC">
            <w:pPr>
              <w:pStyle w:val="CRCoverPage"/>
              <w:spacing w:after="0"/>
              <w:ind w:left="100"/>
              <w:rPr>
                <w:noProof/>
              </w:rPr>
            </w:pPr>
            <w:r>
              <w:rPr>
                <w:noProof/>
              </w:rPr>
              <w:t xml:space="preserve">CR 23.501 #6148 and </w:t>
            </w:r>
            <w:r w:rsidR="00196B1D">
              <w:rPr>
                <w:noProof/>
              </w:rPr>
              <w:t>CR 23.50</w:t>
            </w:r>
            <w:r>
              <w:rPr>
                <w:noProof/>
              </w:rPr>
              <w:t>2</w:t>
            </w:r>
            <w:r w:rsidR="00196B1D">
              <w:rPr>
                <w:noProof/>
              </w:rPr>
              <w:t xml:space="preserve"> #</w:t>
            </w:r>
            <w:r>
              <w:rPr>
                <w:noProof/>
              </w:rPr>
              <w:t>5225</w:t>
            </w:r>
            <w:r w:rsidR="00196B1D">
              <w:rPr>
                <w:noProof/>
              </w:rPr>
              <w:t xml:space="preserve"> (approved at SA#107) specif</w:t>
            </w:r>
            <w:r w:rsidR="00DC4B8F">
              <w:rPr>
                <w:noProof/>
              </w:rPr>
              <w:t>y</w:t>
            </w:r>
            <w:r w:rsidR="00196B1D">
              <w:rPr>
                <w:noProof/>
              </w:rPr>
              <w:t xml:space="preserve"> new stage 2 requirements </w:t>
            </w:r>
            <w:r>
              <w:rPr>
                <w:noProof/>
              </w:rPr>
              <w:t>to support multi-modal awareness at NG-RAN.</w:t>
            </w:r>
          </w:p>
          <w:p w14:paraId="535B09AE" w14:textId="77777777" w:rsidR="00F253BC" w:rsidRDefault="00F253BC">
            <w:pPr>
              <w:pStyle w:val="CRCoverPage"/>
              <w:spacing w:after="0"/>
              <w:ind w:left="100"/>
              <w:rPr>
                <w:noProof/>
              </w:rPr>
            </w:pPr>
          </w:p>
          <w:p w14:paraId="1F93E1FB" w14:textId="0451A872" w:rsidR="00F253BC" w:rsidRDefault="00F253BC">
            <w:pPr>
              <w:pStyle w:val="CRCoverPage"/>
              <w:spacing w:after="0"/>
              <w:ind w:left="100"/>
              <w:rPr>
                <w:noProof/>
              </w:rPr>
            </w:pPr>
            <w:r>
              <w:rPr>
                <w:noProof/>
              </w:rPr>
              <w:t>For a PDU session with an I-SMF/V-SMF, this requires the anchor SMF to provide the Multi-modal Service ID to NG-RAN, when establishing or updating corresponding QoS flows.</w:t>
            </w:r>
          </w:p>
          <w:p w14:paraId="7D0A6BAE" w14:textId="77777777" w:rsidR="00F253BC" w:rsidRDefault="00F253BC">
            <w:pPr>
              <w:pStyle w:val="CRCoverPage"/>
              <w:spacing w:after="0"/>
              <w:ind w:left="100"/>
              <w:rPr>
                <w:noProof/>
              </w:rPr>
            </w:pPr>
          </w:p>
          <w:p w14:paraId="5AFA6D30" w14:textId="6DED0AE0" w:rsidR="00A64801" w:rsidRPr="00A64801" w:rsidRDefault="00A64801">
            <w:pPr>
              <w:pStyle w:val="CRCoverPage"/>
              <w:spacing w:after="0"/>
              <w:ind w:left="100"/>
              <w:rPr>
                <w:i/>
                <w:iCs/>
                <w:noProof/>
                <w:u w:val="single"/>
              </w:rPr>
            </w:pPr>
            <w:r w:rsidRPr="00A64801">
              <w:rPr>
                <w:i/>
                <w:iCs/>
                <w:noProof/>
                <w:u w:val="single"/>
              </w:rPr>
              <w:t>Background information</w:t>
            </w:r>
          </w:p>
          <w:p w14:paraId="26E5E61C" w14:textId="77777777" w:rsidR="00A64801" w:rsidRDefault="00A64801">
            <w:pPr>
              <w:pStyle w:val="CRCoverPage"/>
              <w:spacing w:after="0"/>
              <w:ind w:left="100"/>
              <w:rPr>
                <w:noProof/>
              </w:rPr>
            </w:pPr>
          </w:p>
          <w:p w14:paraId="0074DB02" w14:textId="6382BFC5" w:rsidR="00A64801" w:rsidRPr="00A64801" w:rsidRDefault="00A64801">
            <w:pPr>
              <w:pStyle w:val="CRCoverPage"/>
              <w:spacing w:after="0"/>
              <w:ind w:left="100"/>
              <w:rPr>
                <w:i/>
                <w:iCs/>
                <w:noProof/>
              </w:rPr>
            </w:pPr>
            <w:r>
              <w:rPr>
                <w:i/>
                <w:iCs/>
                <w:noProof/>
              </w:rPr>
              <w:t>(</w:t>
            </w:r>
            <w:r w:rsidRPr="00A64801">
              <w:rPr>
                <w:i/>
                <w:iCs/>
                <w:noProof/>
              </w:rPr>
              <w:t>TS 29.51</w:t>
            </w:r>
            <w:r>
              <w:rPr>
                <w:i/>
                <w:iCs/>
                <w:noProof/>
              </w:rPr>
              <w:t>2)</w:t>
            </w:r>
          </w:p>
          <w:p w14:paraId="1778C7E4" w14:textId="77777777" w:rsidR="00A64801" w:rsidRPr="00A64801" w:rsidRDefault="00A64801" w:rsidP="00A64801">
            <w:pPr>
              <w:pStyle w:val="CRCoverPage"/>
              <w:spacing w:after="0"/>
              <w:ind w:left="100"/>
              <w:rPr>
                <w:i/>
                <w:iCs/>
                <w:noProof/>
              </w:rPr>
            </w:pPr>
            <w:r w:rsidRPr="00A64801">
              <w:rPr>
                <w:i/>
                <w:iCs/>
                <w:noProof/>
              </w:rPr>
              <w:t>Multi-modal services consist of several data flows that relate to each other and may come from different sources. Each data flow (single-modal data flow) may transfer different types of data (for example audio, video, positioning, haptic data) associated with the same communication service.</w:t>
            </w:r>
          </w:p>
          <w:p w14:paraId="54DDD336" w14:textId="77777777" w:rsidR="00A64801" w:rsidRPr="00A64801" w:rsidRDefault="00A64801">
            <w:pPr>
              <w:pStyle w:val="CRCoverPage"/>
              <w:spacing w:after="0"/>
              <w:ind w:left="100"/>
              <w:rPr>
                <w:i/>
                <w:iCs/>
                <w:noProof/>
              </w:rPr>
            </w:pPr>
          </w:p>
          <w:p w14:paraId="7930B41C" w14:textId="712594D5" w:rsidR="00F253BC" w:rsidRPr="00A64801" w:rsidRDefault="00A64801">
            <w:pPr>
              <w:pStyle w:val="CRCoverPage"/>
              <w:spacing w:after="0"/>
              <w:ind w:left="100"/>
              <w:rPr>
                <w:i/>
                <w:iCs/>
                <w:noProof/>
              </w:rPr>
            </w:pPr>
            <w:r>
              <w:rPr>
                <w:i/>
                <w:iCs/>
                <w:noProof/>
              </w:rPr>
              <w:t>(</w:t>
            </w:r>
            <w:r w:rsidR="00F253BC" w:rsidRPr="00A64801">
              <w:rPr>
                <w:i/>
                <w:iCs/>
                <w:noProof/>
              </w:rPr>
              <w:t>TS 23.501</w:t>
            </w:r>
            <w:r>
              <w:rPr>
                <w:i/>
                <w:iCs/>
                <w:noProof/>
              </w:rPr>
              <w:t>)</w:t>
            </w:r>
          </w:p>
          <w:p w14:paraId="02907E66" w14:textId="2ECD5136" w:rsidR="00F253BC" w:rsidRPr="00A64801" w:rsidRDefault="00F253BC" w:rsidP="00F253BC">
            <w:pPr>
              <w:pStyle w:val="CRCoverPage"/>
              <w:spacing w:after="0"/>
              <w:ind w:left="100"/>
              <w:rPr>
                <w:i/>
                <w:iCs/>
                <w:noProof/>
              </w:rPr>
            </w:pPr>
            <w:r w:rsidRPr="00A64801">
              <w:rPr>
                <w:i/>
                <w:iCs/>
                <w:noProof/>
              </w:rPr>
              <w:t>Based on an SLA between the network operator and an application service provider, the Multi-modal Service ID can uniquely identify a specific multi-modal communication service instance. The related 5GS behavior is not further specified in this specification and is assumed to be determined by the operator configuration related to the SLA.</w:t>
            </w:r>
          </w:p>
          <w:p w14:paraId="708AA7DE" w14:textId="3AC35A45" w:rsidR="00196B1D" w:rsidRDefault="00196B1D" w:rsidP="00F253B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6E6A3041" w:rsidR="00B1077D" w:rsidRDefault="00DC4B8F" w:rsidP="00B1077D">
            <w:pPr>
              <w:pStyle w:val="CRCoverPage"/>
              <w:spacing w:after="0"/>
              <w:ind w:left="100"/>
              <w:rPr>
                <w:noProof/>
              </w:rPr>
            </w:pPr>
            <w:r>
              <w:rPr>
                <w:noProof/>
              </w:rPr>
              <w:t>The QosFlowProfile is extended with a new multi-modal service identifier.</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9975E" w:rsidR="001E41F3" w:rsidRDefault="00B1077D">
            <w:pPr>
              <w:pStyle w:val="CRCoverPage"/>
              <w:spacing w:after="0"/>
              <w:ind w:left="100"/>
              <w:rPr>
                <w:noProof/>
              </w:rPr>
            </w:pPr>
            <w:r>
              <w:rPr>
                <w:lang w:eastAsia="zh-CN"/>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5636B" w:rsidR="001E41F3" w:rsidRDefault="00DC4B8F">
            <w:pPr>
              <w:pStyle w:val="CRCoverPage"/>
              <w:spacing w:after="0"/>
              <w:ind w:left="100"/>
              <w:rPr>
                <w:noProof/>
              </w:rPr>
            </w:pPr>
            <w:r>
              <w:t>2, 6.1.6.1, 6.1.6.2.22,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4375D" w14:textId="3C7FDA90" w:rsidR="00137EFA" w:rsidRDefault="00137EFA" w:rsidP="00137EFA">
            <w:pPr>
              <w:pStyle w:val="CRCoverPage"/>
              <w:spacing w:after="0"/>
              <w:ind w:left="100"/>
              <w:rPr>
                <w:noProof/>
                <w:lang w:eastAsia="zh-CN"/>
              </w:rPr>
            </w:pPr>
            <w:r>
              <w:rPr>
                <w:rFonts w:hint="eastAsia"/>
                <w:noProof/>
                <w:lang w:eastAsia="zh-CN"/>
              </w:rPr>
              <w:t>T</w:t>
            </w:r>
            <w:r>
              <w:rPr>
                <w:noProof/>
                <w:lang w:eastAsia="zh-CN"/>
              </w:rPr>
              <w:t xml:space="preserve">his CR introduces </w:t>
            </w:r>
            <w:r>
              <w:t xml:space="preserve">backward </w:t>
            </w:r>
            <w:r w:rsidRPr="00137EFA">
              <w:t>compatible feature</w:t>
            </w:r>
            <w:r>
              <w:rPr>
                <w:noProof/>
                <w:lang w:eastAsia="zh-CN"/>
              </w:rPr>
              <w:t xml:space="preserve"> to the following APIs:</w:t>
            </w:r>
          </w:p>
          <w:p w14:paraId="72CCB51C" w14:textId="273840DC" w:rsidR="00137EFA" w:rsidRDefault="00137EFA" w:rsidP="00137EFA">
            <w:pPr>
              <w:pStyle w:val="CRCoverPage"/>
              <w:spacing w:after="0"/>
              <w:ind w:left="100"/>
              <w:rPr>
                <w:rFonts w:ascii="Calibri" w:hAnsi="Calibri" w:cs="Calibri"/>
                <w:color w:val="000000"/>
                <w:sz w:val="22"/>
                <w:szCs w:val="22"/>
              </w:rPr>
            </w:pPr>
            <w:r>
              <w:rPr>
                <w:rFonts w:ascii="Calibri" w:hAnsi="Calibri" w:cs="Calibri"/>
                <w:color w:val="000000"/>
                <w:sz w:val="22"/>
                <w:szCs w:val="22"/>
              </w:rPr>
              <w:t>TS</w:t>
            </w:r>
            <w:r w:rsidRPr="00137EFA">
              <w:rPr>
                <w:rFonts w:ascii="Calibri" w:hAnsi="Calibri" w:cs="Calibri"/>
                <w:color w:val="000000"/>
                <w:sz w:val="22"/>
                <w:szCs w:val="22"/>
              </w:rPr>
              <w:t>29502</w:t>
            </w:r>
            <w:r>
              <w:rPr>
                <w:rFonts w:ascii="Calibri" w:hAnsi="Calibri" w:cs="Calibri"/>
                <w:color w:val="000000"/>
                <w:sz w:val="22"/>
                <w:szCs w:val="22"/>
              </w:rPr>
              <w:t>_</w:t>
            </w:r>
            <w:r w:rsidRPr="00137EFA">
              <w:rPr>
                <w:rFonts w:ascii="Calibri" w:hAnsi="Calibri" w:cs="Calibri"/>
                <w:color w:val="000000"/>
                <w:sz w:val="22"/>
                <w:szCs w:val="22"/>
              </w:rPr>
              <w:t xml:space="preserve"> </w:t>
            </w:r>
            <w:proofErr w:type="spellStart"/>
            <w:r w:rsidRPr="00137EFA">
              <w:rPr>
                <w:rFonts w:ascii="Calibri" w:hAnsi="Calibri" w:cs="Calibri"/>
                <w:color w:val="000000"/>
                <w:sz w:val="22"/>
                <w:szCs w:val="22"/>
              </w:rPr>
              <w:t>Nsmf</w:t>
            </w:r>
            <w:r>
              <w:t>_PDUSession</w:t>
            </w:r>
            <w:r>
              <w:rPr>
                <w:rFonts w:ascii="Calibri" w:hAnsi="Calibri" w:cs="Calibri"/>
                <w:color w:val="000000"/>
                <w:sz w:val="22"/>
                <w:szCs w:val="22"/>
              </w:rPr>
              <w:t>.yaml</w:t>
            </w:r>
            <w:proofErr w:type="spellEnd"/>
          </w:p>
          <w:p w14:paraId="00D3B8F7" w14:textId="3BE811E8" w:rsidR="001E41F3" w:rsidRDefault="001E41F3" w:rsidP="00137EF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ED0021" w14:textId="77777777" w:rsidR="00DC4B8F" w:rsidRPr="004D3578" w:rsidRDefault="00DC4B8F" w:rsidP="00DC4B8F">
      <w:pPr>
        <w:pStyle w:val="Heading1"/>
      </w:pPr>
      <w:bookmarkStart w:id="1" w:name="_Toc25073746"/>
      <w:bookmarkStart w:id="2" w:name="_Toc34062911"/>
      <w:bookmarkStart w:id="3" w:name="_Toc43119879"/>
      <w:bookmarkStart w:id="4" w:name="_Toc49767931"/>
      <w:bookmarkStart w:id="5" w:name="_Toc56434104"/>
      <w:bookmarkStart w:id="6" w:name="_Toc191372214"/>
      <w:bookmarkStart w:id="7" w:name="_Toc25073927"/>
      <w:bookmarkStart w:id="8" w:name="_Toc34063110"/>
      <w:bookmarkStart w:id="9" w:name="_Toc43120087"/>
      <w:bookmarkStart w:id="10" w:name="_Toc49768142"/>
      <w:bookmarkStart w:id="11" w:name="_Toc56434315"/>
      <w:bookmarkStart w:id="12" w:name="_Toc191372454"/>
      <w:bookmarkStart w:id="13" w:name="_Toc25073950"/>
      <w:bookmarkStart w:id="14" w:name="_Toc34063133"/>
      <w:bookmarkStart w:id="15" w:name="_Toc43120110"/>
      <w:bookmarkStart w:id="16" w:name="_Toc49768165"/>
      <w:bookmarkStart w:id="17" w:name="_Toc56434338"/>
      <w:bookmarkStart w:id="18" w:name="_Toc191372477"/>
      <w:r w:rsidRPr="004D3578">
        <w:t>2</w:t>
      </w:r>
      <w:r w:rsidRPr="004D3578">
        <w:tab/>
        <w:t>References</w:t>
      </w:r>
      <w:bookmarkEnd w:id="1"/>
      <w:bookmarkEnd w:id="2"/>
      <w:bookmarkEnd w:id="3"/>
      <w:bookmarkEnd w:id="4"/>
      <w:bookmarkEnd w:id="5"/>
      <w:bookmarkEnd w:id="6"/>
    </w:p>
    <w:p w14:paraId="4F2AEB26" w14:textId="77777777" w:rsidR="00DC4B8F" w:rsidRPr="004D3578" w:rsidRDefault="00DC4B8F" w:rsidP="00DC4B8F">
      <w:r w:rsidRPr="004D3578">
        <w:t>The following documents contain provisions which, through reference in this text, constitute provisions of the present document.</w:t>
      </w:r>
    </w:p>
    <w:p w14:paraId="3C8BDFB4" w14:textId="77777777" w:rsidR="00DC4B8F" w:rsidRPr="004D3578" w:rsidRDefault="00DC4B8F" w:rsidP="00DC4B8F">
      <w:pPr>
        <w:pStyle w:val="B1"/>
      </w:pPr>
      <w:r>
        <w:t>-</w:t>
      </w:r>
      <w:r>
        <w:tab/>
      </w:r>
      <w:r w:rsidRPr="004D3578">
        <w:t>References are either specific (identified by date of publication, edition number, version number, etc.) or non</w:t>
      </w:r>
      <w:r w:rsidRPr="004D3578">
        <w:noBreakHyphen/>
        <w:t>specific.</w:t>
      </w:r>
    </w:p>
    <w:p w14:paraId="5D11E07E" w14:textId="77777777" w:rsidR="00DC4B8F" w:rsidRPr="004D3578" w:rsidRDefault="00DC4B8F" w:rsidP="00DC4B8F">
      <w:pPr>
        <w:pStyle w:val="B1"/>
      </w:pPr>
      <w:r>
        <w:t>-</w:t>
      </w:r>
      <w:r>
        <w:tab/>
      </w:r>
      <w:r w:rsidRPr="004D3578">
        <w:t>For a specific reference, subsequent revisions do not apply.</w:t>
      </w:r>
    </w:p>
    <w:p w14:paraId="11DE3564" w14:textId="77777777" w:rsidR="00DC4B8F" w:rsidRPr="004D3578" w:rsidRDefault="00DC4B8F" w:rsidP="00DC4B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B2FB39" w14:textId="77777777" w:rsidR="00DC4B8F" w:rsidRDefault="00DC4B8F" w:rsidP="00DC4B8F">
      <w:pPr>
        <w:pStyle w:val="EX"/>
      </w:pPr>
      <w:r w:rsidRPr="004D3578">
        <w:t>[1]</w:t>
      </w:r>
      <w:r w:rsidRPr="004D3578">
        <w:tab/>
        <w:t>3GPP</w:t>
      </w:r>
      <w:r>
        <w:t> </w:t>
      </w:r>
      <w:r w:rsidRPr="004D3578">
        <w:t>TR</w:t>
      </w:r>
      <w:r>
        <w:t> </w:t>
      </w:r>
      <w:r w:rsidRPr="004D3578">
        <w:t>21.905: "Vocabulary for 3GPP Specifications".</w:t>
      </w:r>
    </w:p>
    <w:p w14:paraId="315C6E88" w14:textId="77777777" w:rsidR="00DC4B8F" w:rsidRPr="005E4D39" w:rsidRDefault="00DC4B8F" w:rsidP="00DC4B8F">
      <w:pPr>
        <w:pStyle w:val="EX"/>
      </w:pPr>
      <w:r>
        <w:t>[2]</w:t>
      </w:r>
      <w:r>
        <w:tab/>
        <w:t>3GPP </w:t>
      </w:r>
      <w:r w:rsidRPr="005E4D39">
        <w:t>TS</w:t>
      </w:r>
      <w:r>
        <w:t> </w:t>
      </w:r>
      <w:r w:rsidRPr="005E4D39">
        <w:t>23.501: "System Architecture for the 5G System; Stage 2".</w:t>
      </w:r>
    </w:p>
    <w:p w14:paraId="4209336B" w14:textId="77777777" w:rsidR="00DC4B8F" w:rsidRPr="005E4D39" w:rsidRDefault="00DC4B8F" w:rsidP="00DC4B8F">
      <w:pPr>
        <w:pStyle w:val="EX"/>
      </w:pPr>
      <w:r w:rsidRPr="005E4D39">
        <w:t>[</w:t>
      </w:r>
      <w:r>
        <w:t>3</w:t>
      </w:r>
      <w:r w:rsidRPr="005E4D39">
        <w:t>]</w:t>
      </w:r>
      <w:r w:rsidRPr="005E4D39">
        <w:tab/>
        <w:t>3GPP</w:t>
      </w:r>
      <w:r>
        <w:t> </w:t>
      </w:r>
      <w:r w:rsidRPr="005E4D39">
        <w:t>TS</w:t>
      </w:r>
      <w:r>
        <w:t> </w:t>
      </w:r>
      <w:r w:rsidRPr="005E4D39">
        <w:t>23.502: "Procedures for the 5G System; Stage 2".</w:t>
      </w:r>
    </w:p>
    <w:p w14:paraId="76066BCE" w14:textId="77777777" w:rsidR="00DC4B8F" w:rsidRPr="005E4D39" w:rsidRDefault="00DC4B8F" w:rsidP="00DC4B8F">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F62B92A" w14:textId="77777777" w:rsidR="00DC4B8F" w:rsidRDefault="00DC4B8F" w:rsidP="00DC4B8F">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39667FDD" w14:textId="77777777" w:rsidR="00DC4B8F" w:rsidRDefault="00DC4B8F" w:rsidP="00DC4B8F">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2C4401A6" w14:textId="77777777" w:rsidR="00DC4B8F" w:rsidRDefault="00DC4B8F" w:rsidP="00DC4B8F">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8001844" w14:textId="77777777" w:rsidR="00DC4B8F" w:rsidRDefault="00DC4B8F" w:rsidP="00DC4B8F">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46AFD62C" w14:textId="77777777" w:rsidR="00DC4B8F" w:rsidRDefault="00DC4B8F" w:rsidP="00DC4B8F">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62B83E48" w14:textId="77777777" w:rsidR="00DC4B8F" w:rsidRDefault="00DC4B8F" w:rsidP="00DC4B8F">
      <w:pPr>
        <w:pStyle w:val="EX"/>
        <w:rPr>
          <w:snapToGrid w:val="0"/>
        </w:rPr>
      </w:pPr>
      <w:r>
        <w:rPr>
          <w:snapToGrid w:val="0"/>
        </w:rPr>
        <w:t>[10]</w:t>
      </w:r>
      <w:r>
        <w:rPr>
          <w:snapToGrid w:val="0"/>
        </w:rPr>
        <w:tab/>
        <w:t>IETF RFC 2387: "The MIME Multipart/Related Content-type".</w:t>
      </w:r>
    </w:p>
    <w:p w14:paraId="513A4A5D" w14:textId="77777777" w:rsidR="00DC4B8F" w:rsidRDefault="00DC4B8F" w:rsidP="00DC4B8F">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4443B571" w14:textId="77777777" w:rsidR="00DC4B8F" w:rsidRDefault="00DC4B8F" w:rsidP="00DC4B8F">
      <w:pPr>
        <w:pStyle w:val="EX"/>
        <w:rPr>
          <w:snapToGrid w:val="0"/>
        </w:rPr>
      </w:pPr>
      <w:r>
        <w:rPr>
          <w:snapToGrid w:val="0"/>
        </w:rPr>
        <w:t>[12]</w:t>
      </w:r>
      <w:r>
        <w:rPr>
          <w:snapToGrid w:val="0"/>
        </w:rPr>
        <w:tab/>
        <w:t>IETF RFC 2045: "Multipurpose Internet Mail Extensions (MIME) Part One: Format of Internet Message Bodies".</w:t>
      </w:r>
    </w:p>
    <w:p w14:paraId="749479DA" w14:textId="77777777" w:rsidR="00DC4B8F" w:rsidRDefault="00DC4B8F" w:rsidP="00DC4B8F">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7F139D2C" w14:textId="77777777" w:rsidR="00DC4B8F" w:rsidRPr="00C02424" w:rsidRDefault="00DC4B8F" w:rsidP="00DC4B8F">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9113</w:t>
      </w:r>
      <w:r w:rsidRPr="00C02424">
        <w:rPr>
          <w:noProof/>
        </w:rPr>
        <w:t>: "HTTP/2".</w:t>
      </w:r>
    </w:p>
    <w:p w14:paraId="2E81A04A" w14:textId="77777777" w:rsidR="00DC4B8F" w:rsidRPr="0023018E" w:rsidRDefault="00DC4B8F" w:rsidP="00DC4B8F">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13" w:history="1">
        <w:r>
          <w:rPr>
            <w:rStyle w:val="Hyperlink"/>
            <w:lang w:val="en-US"/>
          </w:rPr>
          <w:t>https://spec.openapis.org/oas/v3.0.0</w:t>
        </w:r>
      </w:hyperlink>
      <w:r>
        <w:rPr>
          <w:lang w:val="en-US"/>
        </w:rPr>
        <w:t>.</w:t>
      </w:r>
      <w:hyperlink w:history="1"/>
    </w:p>
    <w:p w14:paraId="3DEF01BD" w14:textId="77777777" w:rsidR="00DC4B8F" w:rsidRDefault="00DC4B8F" w:rsidP="00DC4B8F">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152274BF" w14:textId="77777777" w:rsidR="00DC4B8F" w:rsidRDefault="00DC4B8F" w:rsidP="00DC4B8F">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65E588FE" w14:textId="77777777" w:rsidR="00DC4B8F" w:rsidRDefault="00DC4B8F" w:rsidP="00DC4B8F">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31C56EA9" w14:textId="77777777" w:rsidR="00DC4B8F" w:rsidRDefault="00DC4B8F" w:rsidP="00DC4B8F">
      <w:pPr>
        <w:pStyle w:val="EX"/>
        <w:rPr>
          <w:lang w:eastAsia="zh-CN"/>
        </w:rPr>
      </w:pPr>
      <w:r>
        <w:rPr>
          <w:lang w:eastAsia="zh-CN"/>
        </w:rPr>
        <w:t>[19]</w:t>
      </w:r>
      <w:r>
        <w:rPr>
          <w:lang w:eastAsia="zh-CN"/>
        </w:rPr>
        <w:tab/>
        <w:t>3GPP TS 29.510: "Network Function Repository Services; Stage 3".</w:t>
      </w:r>
    </w:p>
    <w:p w14:paraId="7E3322EE" w14:textId="77777777" w:rsidR="00DC4B8F" w:rsidRDefault="00DC4B8F" w:rsidP="00DC4B8F">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0AD006FD" w14:textId="77777777" w:rsidR="00DC4B8F" w:rsidRDefault="00DC4B8F" w:rsidP="00DC4B8F">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69A8DB91" w14:textId="77777777" w:rsidR="00DC4B8F" w:rsidRDefault="00DC4B8F" w:rsidP="00DC4B8F">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0DFC4AB5" w14:textId="77777777" w:rsidR="00DC4B8F" w:rsidRDefault="00DC4B8F" w:rsidP="00DC4B8F">
      <w:pPr>
        <w:pStyle w:val="EX"/>
      </w:pPr>
      <w:r>
        <w:t>[23]</w:t>
      </w:r>
      <w:r>
        <w:tab/>
        <w:t>IETF RFC 9457</w:t>
      </w:r>
      <w:r w:rsidRPr="006233A7">
        <w:t>: "</w:t>
      </w:r>
      <w:r>
        <w:t>Problem Details for HTTP APIs</w:t>
      </w:r>
      <w:r w:rsidRPr="006233A7">
        <w:t>"</w:t>
      </w:r>
      <w:r>
        <w:t>.</w:t>
      </w:r>
    </w:p>
    <w:p w14:paraId="22CAACFD" w14:textId="77777777" w:rsidR="00DC4B8F" w:rsidRDefault="00DC4B8F" w:rsidP="00DC4B8F">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545B3855" w14:textId="77777777" w:rsidR="00DC4B8F" w:rsidRDefault="00DC4B8F" w:rsidP="00DC4B8F">
      <w:pPr>
        <w:pStyle w:val="EX"/>
      </w:pPr>
      <w:r>
        <w:lastRenderedPageBreak/>
        <w:t>[25]</w:t>
      </w:r>
      <w:r>
        <w:tab/>
      </w:r>
      <w:r w:rsidRPr="005E4D39">
        <w:t>3GPP</w:t>
      </w:r>
      <w:r>
        <w:t> </w:t>
      </w:r>
      <w:r w:rsidRPr="005E4D39">
        <w:t>TS</w:t>
      </w:r>
      <w:r>
        <w:t> 32</w:t>
      </w:r>
      <w:r w:rsidRPr="005E4D39">
        <w:t>.</w:t>
      </w:r>
      <w:r>
        <w:t>255</w:t>
      </w:r>
      <w:r w:rsidRPr="005E4D39">
        <w:t>: "</w:t>
      </w:r>
      <w:r>
        <w:t>Charging management; 5G data connectivity domain charging; stage 2".</w:t>
      </w:r>
    </w:p>
    <w:p w14:paraId="4A8CE73A" w14:textId="77777777" w:rsidR="00DC4B8F" w:rsidRDefault="00DC4B8F" w:rsidP="00DC4B8F">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1A8F6773" w14:textId="77777777" w:rsidR="00DC4B8F" w:rsidRDefault="00DC4B8F" w:rsidP="00DC4B8F">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0A807648" w14:textId="77777777" w:rsidR="00DC4B8F" w:rsidRDefault="00DC4B8F" w:rsidP="00DC4B8F">
      <w:pPr>
        <w:pStyle w:val="EX"/>
      </w:pPr>
      <w:r>
        <w:t>[28]</w:t>
      </w:r>
      <w:r>
        <w:tab/>
      </w:r>
      <w:r w:rsidRPr="005E4D39">
        <w:t>3GPP</w:t>
      </w:r>
      <w:r>
        <w:t> </w:t>
      </w:r>
      <w:r w:rsidRPr="005E4D39">
        <w:t>T</w:t>
      </w:r>
      <w:r>
        <w:t>R 21.900</w:t>
      </w:r>
      <w:r w:rsidRPr="005E4D39">
        <w:t>: "</w:t>
      </w:r>
      <w:r w:rsidRPr="00ED0BD9">
        <w:t>Technical Specification Group working methods</w:t>
      </w:r>
      <w:r>
        <w:t>".</w:t>
      </w:r>
    </w:p>
    <w:p w14:paraId="7D4650EA" w14:textId="77777777" w:rsidR="00DC4B8F" w:rsidRDefault="00DC4B8F" w:rsidP="00DC4B8F">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0D9B1A05" w14:textId="77777777" w:rsidR="00DC4B8F" w:rsidRDefault="00DC4B8F" w:rsidP="00DC4B8F">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1241F2C8" w14:textId="77777777" w:rsidR="00DC4B8F" w:rsidRPr="000B63FD" w:rsidRDefault="00DC4B8F" w:rsidP="00DC4B8F">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r>
      <w:proofErr w:type="spellStart"/>
      <w:r>
        <w:rPr>
          <w:lang w:val="de-DE" w:eastAsia="zh-CN"/>
        </w:rPr>
        <w:t>Void</w:t>
      </w:r>
      <w:proofErr w:type="spellEnd"/>
    </w:p>
    <w:p w14:paraId="070BA8A5" w14:textId="77777777" w:rsidR="00DC4B8F" w:rsidRDefault="00DC4B8F" w:rsidP="00DC4B8F">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w:t>
      </w:r>
      <w:r>
        <w:rPr>
          <w:lang w:val="de-DE" w:eastAsia="zh-CN"/>
        </w:rPr>
        <w:t>9110</w:t>
      </w:r>
      <w:r w:rsidRPr="000B63FD">
        <w:rPr>
          <w:lang w:val="de-DE"/>
        </w:rPr>
        <w:t>: "</w:t>
      </w:r>
      <w:r>
        <w:t>HTTP Semantics</w:t>
      </w:r>
      <w:r w:rsidRPr="000B63FD">
        <w:rPr>
          <w:lang w:val="de-DE"/>
        </w:rPr>
        <w:t>".</w:t>
      </w:r>
    </w:p>
    <w:p w14:paraId="65516814" w14:textId="77777777" w:rsidR="00DC4B8F" w:rsidRDefault="00DC4B8F" w:rsidP="00DC4B8F">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7F12B28F" w14:textId="77777777" w:rsidR="00DC4B8F" w:rsidRDefault="00DC4B8F" w:rsidP="00DC4B8F">
      <w:pPr>
        <w:pStyle w:val="EX"/>
        <w:rPr>
          <w:lang w:eastAsia="zh-CN"/>
        </w:rPr>
      </w:pPr>
      <w:r>
        <w:rPr>
          <w:lang w:eastAsia="zh-CN"/>
        </w:rPr>
        <w:t>[34]</w:t>
      </w:r>
      <w:r>
        <w:rPr>
          <w:lang w:eastAsia="zh-CN"/>
        </w:rPr>
        <w:tab/>
        <w:t>3GPP TS 29.524: "5G System; Cause codes mapping between 5GC interfaces; Stage 3".</w:t>
      </w:r>
    </w:p>
    <w:p w14:paraId="0B591C5A" w14:textId="77777777" w:rsidR="00DC4B8F" w:rsidRDefault="00DC4B8F" w:rsidP="00DC4B8F">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74A15AAB" w14:textId="77777777" w:rsidR="00DC4B8F" w:rsidRDefault="00DC4B8F" w:rsidP="00DC4B8F">
      <w:pPr>
        <w:pStyle w:val="EX"/>
      </w:pPr>
      <w:r w:rsidRPr="007F357E">
        <w:t>[</w:t>
      </w:r>
      <w:r>
        <w:t>36</w:t>
      </w:r>
      <w:r w:rsidRPr="007F357E">
        <w:t>]</w:t>
      </w:r>
      <w:r w:rsidRPr="007F357E">
        <w:tab/>
        <w:t>3GPP</w:t>
      </w:r>
      <w:r>
        <w:t> TS 23.316: "Wireless and wireline convergence access support for the 5G System (5GS)".</w:t>
      </w:r>
    </w:p>
    <w:p w14:paraId="6D20583E" w14:textId="77777777" w:rsidR="00DC4B8F" w:rsidRDefault="00DC4B8F" w:rsidP="00DC4B8F">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0CE621C3" w14:textId="77777777" w:rsidR="00DC4B8F" w:rsidRDefault="00DC4B8F" w:rsidP="00DC4B8F">
      <w:pPr>
        <w:pStyle w:val="EX"/>
      </w:pPr>
      <w:r>
        <w:t>[38]</w:t>
      </w:r>
      <w:r>
        <w:tab/>
        <w:t>3GPP TS 29.519: "5G System; Usage of the Unified Data Repository service for Policy Control Data, Application Data and Structured Data for Exposure; Stage 3".</w:t>
      </w:r>
    </w:p>
    <w:p w14:paraId="73A9E438" w14:textId="77777777" w:rsidR="00DC4B8F" w:rsidRDefault="00DC4B8F" w:rsidP="00DC4B8F">
      <w:pPr>
        <w:pStyle w:val="EX"/>
      </w:pPr>
      <w:r>
        <w:t>[39]</w:t>
      </w:r>
      <w:r>
        <w:tab/>
      </w:r>
      <w:r w:rsidRPr="005E4D39">
        <w:t>3GPP TS</w:t>
      </w:r>
      <w:r>
        <w:t> </w:t>
      </w:r>
      <w:r w:rsidRPr="005E4D39">
        <w:t>23.5</w:t>
      </w:r>
      <w:r>
        <w:t>48</w:t>
      </w:r>
      <w:r w:rsidRPr="005E4D39">
        <w:t>: "</w:t>
      </w:r>
      <w:r w:rsidRPr="00C70D9E">
        <w:t>5G System Enhancements for Edge Computing</w:t>
      </w:r>
      <w:r w:rsidRPr="005E4D39">
        <w:t>; Stage 2".</w:t>
      </w:r>
    </w:p>
    <w:p w14:paraId="57A522E4" w14:textId="77777777" w:rsidR="00DC4B8F" w:rsidRDefault="00DC4B8F" w:rsidP="00DC4B8F">
      <w:pPr>
        <w:pStyle w:val="EX"/>
        <w:rPr>
          <w:lang w:eastAsia="zh-CN"/>
        </w:rPr>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75386A0E" w14:textId="77777777" w:rsidR="00DC4B8F" w:rsidRDefault="00DC4B8F" w:rsidP="00DC4B8F">
      <w:pPr>
        <w:pStyle w:val="EX"/>
        <w:rPr>
          <w:lang w:eastAsia="zh-CN"/>
        </w:rPr>
      </w:pPr>
      <w:r w:rsidRPr="00EF6E62">
        <w:rPr>
          <w:lang w:eastAsia="zh-CN"/>
        </w:rPr>
        <w:t>[</w:t>
      </w:r>
      <w:r>
        <w:rPr>
          <w:lang w:eastAsia="zh-CN"/>
        </w:rPr>
        <w:t>41</w:t>
      </w:r>
      <w:r w:rsidRPr="00EF6E62">
        <w:rPr>
          <w:lang w:eastAsia="zh-CN"/>
        </w:rPr>
        <w:t>]</w:t>
      </w:r>
      <w:r w:rsidRPr="00EF6E62">
        <w:rPr>
          <w:lang w:eastAsia="zh-CN"/>
        </w:rPr>
        <w:tab/>
        <w:t>3GPP TS 23.256: "Support of Uncrewed Aerial Systems (UAS) connectivity, identification and tracking; Stage 2".</w:t>
      </w:r>
    </w:p>
    <w:p w14:paraId="10498423" w14:textId="77777777" w:rsidR="00DC4B8F" w:rsidRDefault="00DC4B8F" w:rsidP="00DC4B8F">
      <w:pPr>
        <w:pStyle w:val="EX"/>
        <w:rPr>
          <w:lang w:eastAsia="zh-CN"/>
        </w:rPr>
      </w:pPr>
      <w:r w:rsidRPr="00EF6E62">
        <w:rPr>
          <w:lang w:eastAsia="zh-CN"/>
        </w:rPr>
        <w:t>[</w:t>
      </w:r>
      <w:r>
        <w:rPr>
          <w:lang w:eastAsia="zh-CN"/>
        </w:rPr>
        <w:t>42</w:t>
      </w:r>
      <w:r w:rsidRPr="00EF6E62">
        <w:rPr>
          <w:lang w:eastAsia="zh-CN"/>
        </w:rPr>
        <w:t>]</w:t>
      </w:r>
      <w:r w:rsidRPr="00EF6E62">
        <w:rPr>
          <w:lang w:eastAsia="zh-CN"/>
        </w:rPr>
        <w:tab/>
        <w:t>3GPP TS 23.</w:t>
      </w:r>
      <w:r>
        <w:rPr>
          <w:lang w:eastAsia="zh-CN"/>
        </w:rPr>
        <w:t>015</w:t>
      </w:r>
      <w:r w:rsidRPr="00EF6E62">
        <w:rPr>
          <w:lang w:eastAsia="zh-CN"/>
        </w:rPr>
        <w:t>: "</w:t>
      </w:r>
      <w:r>
        <w:t>Technical realization of Operator Determined Barring (ODB)</w:t>
      </w:r>
      <w:r w:rsidRPr="00EF6E62">
        <w:rPr>
          <w:lang w:eastAsia="zh-CN"/>
        </w:rPr>
        <w:t>".</w:t>
      </w:r>
    </w:p>
    <w:p w14:paraId="6F5EFFAA" w14:textId="77777777" w:rsidR="00DC4B8F" w:rsidRDefault="00DC4B8F" w:rsidP="00DC4B8F">
      <w:pPr>
        <w:pStyle w:val="EX"/>
        <w:rPr>
          <w:lang w:eastAsia="zh-CN"/>
        </w:rPr>
      </w:pPr>
      <w:r w:rsidRPr="00EF6E62">
        <w:rPr>
          <w:lang w:eastAsia="zh-CN"/>
        </w:rPr>
        <w:t>[</w:t>
      </w:r>
      <w:r>
        <w:rPr>
          <w:lang w:eastAsia="zh-CN"/>
        </w:rPr>
        <w:t>43</w:t>
      </w:r>
      <w:r w:rsidRPr="00EF6E62">
        <w:rPr>
          <w:lang w:eastAsia="zh-CN"/>
        </w:rPr>
        <w:t>]</w:t>
      </w:r>
      <w:r w:rsidRPr="00EF6E62">
        <w:rPr>
          <w:lang w:eastAsia="zh-CN"/>
        </w:rPr>
        <w:tab/>
        <w:t>3GPP TS 23.</w:t>
      </w:r>
      <w:r>
        <w:rPr>
          <w:lang w:eastAsia="zh-CN"/>
        </w:rPr>
        <w:t>304</w:t>
      </w:r>
      <w:r w:rsidRPr="00EF6E62">
        <w:rPr>
          <w:lang w:eastAsia="zh-CN"/>
        </w:rPr>
        <w:t>: "</w:t>
      </w:r>
      <w:r w:rsidRPr="00FE3E52">
        <w:t>Proximity based Services (</w:t>
      </w:r>
      <w:proofErr w:type="spellStart"/>
      <w:r w:rsidRPr="00FE3E52">
        <w:t>ProSe</w:t>
      </w:r>
      <w:proofErr w:type="spellEnd"/>
      <w:r w:rsidRPr="00FE3E52">
        <w:t>) in the 5G System (5GS)</w:t>
      </w:r>
      <w:r w:rsidRPr="00EF6E62">
        <w:rPr>
          <w:lang w:eastAsia="zh-CN"/>
        </w:rPr>
        <w:t>".</w:t>
      </w:r>
    </w:p>
    <w:p w14:paraId="2A830B81" w14:textId="77777777" w:rsidR="00DC4B8F" w:rsidRDefault="00DC4B8F" w:rsidP="00DC4B8F">
      <w:pPr>
        <w:pStyle w:val="EX"/>
      </w:pPr>
      <w:r>
        <w:t>[44]</w:t>
      </w:r>
      <w:r>
        <w:tab/>
        <w:t>3GPP TS 23.247: "Architectural enhancements for 5G multicast-broadcast services; Stage 2".</w:t>
      </w:r>
    </w:p>
    <w:p w14:paraId="005D1953" w14:textId="77777777" w:rsidR="00DC4B8F" w:rsidRDefault="00DC4B8F" w:rsidP="00DC4B8F">
      <w:pPr>
        <w:pStyle w:val="EX"/>
        <w:rPr>
          <w:snapToGrid w:val="0"/>
        </w:rPr>
      </w:pPr>
      <w:r>
        <w:t>[45]</w:t>
      </w:r>
      <w:r>
        <w:tab/>
        <w:t>3GPP TS </w:t>
      </w:r>
      <w:r>
        <w:rPr>
          <w:lang w:eastAsia="zh-CN"/>
        </w:rPr>
        <w:t>23</w:t>
      </w:r>
      <w:r>
        <w:rPr>
          <w:snapToGrid w:val="0"/>
        </w:rPr>
        <w:t>.007: "Restoration procedures".</w:t>
      </w:r>
    </w:p>
    <w:p w14:paraId="0EA1473E" w14:textId="77777777" w:rsidR="00DC4B8F" w:rsidRDefault="00DC4B8F" w:rsidP="00DC4B8F">
      <w:pPr>
        <w:pStyle w:val="EX"/>
      </w:pPr>
      <w:r>
        <w:t>[46]</w:t>
      </w:r>
      <w:r>
        <w:tab/>
      </w:r>
      <w:r w:rsidRPr="003B2883">
        <w:t>3GPP</w:t>
      </w:r>
      <w:r>
        <w:t> </w:t>
      </w:r>
      <w:r w:rsidRPr="003B2883">
        <w:t>TS</w:t>
      </w:r>
      <w:r>
        <w:t> </w:t>
      </w:r>
      <w:r w:rsidRPr="003B2883">
        <w:t>29.503: "5G System; Unified Data Management Services; Stage 3".</w:t>
      </w:r>
    </w:p>
    <w:p w14:paraId="5C36D0F1" w14:textId="77777777" w:rsidR="00DC4B8F" w:rsidRDefault="00DC4B8F" w:rsidP="00DC4B8F">
      <w:pPr>
        <w:pStyle w:val="EX"/>
      </w:pPr>
      <w:r>
        <w:t>[47]</w:t>
      </w:r>
      <w:r>
        <w:tab/>
        <w:t>3GPP TS 24.008: "Mobile Radio Interface Layer 3 specification; Core Network Protocols; Stage 3".</w:t>
      </w:r>
    </w:p>
    <w:p w14:paraId="3DFA9755" w14:textId="77777777" w:rsidR="00DC4B8F" w:rsidRDefault="00DC4B8F" w:rsidP="00DC4B8F">
      <w:pPr>
        <w:pStyle w:val="EX"/>
        <w:rPr>
          <w:ins w:id="19" w:author="Bruno Landais" w:date="2025-03-13T11:12:00Z" w16du:dateUtc="2025-03-13T10:12:00Z"/>
          <w:lang w:val="en-US" w:eastAsia="zh-CN"/>
        </w:rPr>
      </w:pPr>
      <w:r>
        <w:t>[48]</w:t>
      </w:r>
      <w:r>
        <w:tab/>
      </w:r>
      <w:r>
        <w:rPr>
          <w:lang w:eastAsia="zh-CN"/>
        </w:rPr>
        <w:t>3</w:t>
      </w:r>
      <w:r>
        <w:rPr>
          <w:lang w:val="en-US" w:eastAsia="zh-CN"/>
        </w:rPr>
        <w:t>GPP TS 29.564: "</w:t>
      </w:r>
      <w:r>
        <w:t>5G System; User Plane Function Services</w:t>
      </w:r>
      <w:r>
        <w:rPr>
          <w:lang w:eastAsia="zh-CN"/>
        </w:rPr>
        <w:t>; Stage 3</w:t>
      </w:r>
      <w:r>
        <w:rPr>
          <w:lang w:val="en-US" w:eastAsia="zh-CN"/>
        </w:rPr>
        <w:t>".</w:t>
      </w:r>
    </w:p>
    <w:p w14:paraId="07BC0E5F" w14:textId="600C52C1" w:rsidR="00DC4B8F" w:rsidRPr="002B60F0" w:rsidRDefault="00DC4B8F" w:rsidP="00DC4B8F">
      <w:pPr>
        <w:pStyle w:val="EX"/>
        <w:rPr>
          <w:ins w:id="20" w:author="Bruno Landais" w:date="2025-03-13T11:12:00Z" w16du:dateUtc="2025-03-13T10:12:00Z"/>
        </w:rPr>
      </w:pPr>
      <w:ins w:id="21" w:author="Bruno Landais" w:date="2025-03-13T11:12:00Z" w16du:dateUtc="2025-03-13T10:12:00Z">
        <w:r w:rsidRPr="002B60F0">
          <w:t>[</w:t>
        </w:r>
        <w:r w:rsidRPr="00DC4B8F">
          <w:rPr>
            <w:highlight w:val="yellow"/>
          </w:rPr>
          <w:t>x</w:t>
        </w:r>
        <w:r w:rsidRPr="002B60F0">
          <w:t>]</w:t>
        </w:r>
        <w:r w:rsidRPr="002B60F0">
          <w:tab/>
          <w:t>3GPP TS 29.514: "5G System; Policy Authorization Service; Stage 3".</w:t>
        </w:r>
      </w:ins>
    </w:p>
    <w:p w14:paraId="76A81B28" w14:textId="77777777" w:rsidR="00DC4B8F" w:rsidRDefault="00DC4B8F" w:rsidP="00DC4B8F">
      <w:pPr>
        <w:pStyle w:val="EX"/>
      </w:pPr>
    </w:p>
    <w:p w14:paraId="38F382C8" w14:textId="77777777" w:rsidR="00DC4B8F" w:rsidRDefault="00DC4B8F" w:rsidP="00DC4B8F">
      <w:pPr>
        <w:pStyle w:val="Heading4"/>
      </w:pPr>
    </w:p>
    <w:p w14:paraId="4CB903F3" w14:textId="77777777" w:rsidR="00DC4B8F" w:rsidRPr="006B5418" w:rsidRDefault="00DC4B8F" w:rsidP="00DC4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64F9BB" w14:textId="2B3C075F" w:rsidR="00DC4B8F" w:rsidRDefault="00DC4B8F" w:rsidP="00DC4B8F">
      <w:pPr>
        <w:pStyle w:val="Heading4"/>
      </w:pPr>
      <w:r>
        <w:t>6.1.6.1</w:t>
      </w:r>
      <w:r>
        <w:tab/>
        <w:t>General</w:t>
      </w:r>
      <w:bookmarkEnd w:id="7"/>
      <w:bookmarkEnd w:id="8"/>
      <w:bookmarkEnd w:id="9"/>
      <w:bookmarkEnd w:id="10"/>
      <w:bookmarkEnd w:id="11"/>
      <w:bookmarkEnd w:id="12"/>
    </w:p>
    <w:p w14:paraId="3FCD6316" w14:textId="77777777" w:rsidR="00DC4B8F" w:rsidRDefault="00DC4B8F" w:rsidP="00DC4B8F">
      <w:r>
        <w:t>This clause specifies the application data model supported by the API.</w:t>
      </w:r>
    </w:p>
    <w:p w14:paraId="455F08E6" w14:textId="77777777" w:rsidR="00DC4B8F" w:rsidRDefault="00DC4B8F" w:rsidP="00DC4B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69E54B73" w14:textId="77777777" w:rsidR="00DC4B8F" w:rsidRDefault="00DC4B8F" w:rsidP="00DC4B8F">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DC4B8F" w14:paraId="631A8D15"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1C8C6A33" w14:textId="77777777" w:rsidR="00DC4B8F" w:rsidRDefault="00DC4B8F" w:rsidP="001E713C">
            <w:pPr>
              <w:pStyle w:val="TAH"/>
            </w:pPr>
            <w:r w:rsidRPr="009A7B1D">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51D2DDD3" w14:textId="77777777" w:rsidR="00DC4B8F" w:rsidRDefault="00DC4B8F" w:rsidP="001E713C">
            <w:pPr>
              <w:pStyle w:val="TAH"/>
            </w:pPr>
            <w:r>
              <w:t>Clause</w:t>
            </w:r>
            <w:r w:rsidRPr="009A7B1D">
              <w:t xml:space="preserv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2194C371" w14:textId="77777777" w:rsidR="00DC4B8F" w:rsidRDefault="00DC4B8F" w:rsidP="001E713C">
            <w:pPr>
              <w:pStyle w:val="TAH"/>
              <w:rPr>
                <w:rFonts w:cs="Arial"/>
                <w:szCs w:val="18"/>
              </w:rPr>
            </w:pPr>
            <w:r w:rsidRPr="009A7B1D">
              <w:t>Description</w:t>
            </w:r>
          </w:p>
        </w:tc>
      </w:tr>
      <w:tr w:rsidR="00DC4B8F" w14:paraId="0E326A4C"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0CA33FF7" w14:textId="77777777" w:rsidR="00DC4B8F" w:rsidRDefault="00DC4B8F" w:rsidP="001E713C">
            <w:pPr>
              <w:pStyle w:val="TAL"/>
            </w:pPr>
            <w:proofErr w:type="spellStart"/>
            <w: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DD99855" w14:textId="77777777" w:rsidR="00DC4B8F" w:rsidRDefault="00DC4B8F" w:rsidP="001E713C">
            <w:pPr>
              <w:pStyle w:val="TAC"/>
            </w:pPr>
            <w:r>
              <w:t>6.1.6.2.2</w:t>
            </w:r>
          </w:p>
        </w:tc>
        <w:tc>
          <w:tcPr>
            <w:tcW w:w="4818" w:type="dxa"/>
            <w:tcBorders>
              <w:top w:val="single" w:sz="4" w:space="0" w:color="auto"/>
              <w:left w:val="single" w:sz="4" w:space="0" w:color="auto"/>
              <w:bottom w:val="single" w:sz="4" w:space="0" w:color="auto"/>
              <w:right w:val="single" w:sz="4" w:space="0" w:color="auto"/>
            </w:tcBorders>
          </w:tcPr>
          <w:p w14:paraId="4FB5D829" w14:textId="77777777" w:rsidR="00DC4B8F" w:rsidRDefault="00DC4B8F" w:rsidP="001E713C">
            <w:pPr>
              <w:pStyle w:val="TAL"/>
              <w:rPr>
                <w:rFonts w:cs="Arial"/>
                <w:szCs w:val="18"/>
              </w:rPr>
            </w:pPr>
            <w:r>
              <w:rPr>
                <w:rFonts w:cs="Arial"/>
                <w:szCs w:val="18"/>
              </w:rPr>
              <w:t>Data within Create SM Context Request</w:t>
            </w:r>
          </w:p>
        </w:tc>
      </w:tr>
      <w:tr w:rsidR="00DC4B8F" w14:paraId="0E813B15"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3F24B170" w14:textId="77777777" w:rsidR="00DC4B8F" w:rsidRDefault="00DC4B8F" w:rsidP="001E713C">
            <w:pPr>
              <w:pStyle w:val="TAL"/>
            </w:pPr>
            <w:proofErr w:type="spellStart"/>
            <w: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DB7E8A1" w14:textId="77777777" w:rsidR="00DC4B8F" w:rsidRDefault="00DC4B8F" w:rsidP="001E713C">
            <w:pPr>
              <w:pStyle w:val="TAC"/>
            </w:pPr>
            <w:r>
              <w:t>6.1.6.2.3</w:t>
            </w:r>
          </w:p>
        </w:tc>
        <w:tc>
          <w:tcPr>
            <w:tcW w:w="4818" w:type="dxa"/>
            <w:tcBorders>
              <w:top w:val="single" w:sz="4" w:space="0" w:color="auto"/>
              <w:left w:val="single" w:sz="4" w:space="0" w:color="auto"/>
              <w:bottom w:val="single" w:sz="4" w:space="0" w:color="auto"/>
              <w:right w:val="single" w:sz="4" w:space="0" w:color="auto"/>
            </w:tcBorders>
          </w:tcPr>
          <w:p w14:paraId="13646B9E" w14:textId="77777777" w:rsidR="00DC4B8F" w:rsidRDefault="00DC4B8F" w:rsidP="001E713C">
            <w:pPr>
              <w:pStyle w:val="TAL"/>
              <w:rPr>
                <w:rFonts w:cs="Arial"/>
                <w:szCs w:val="18"/>
              </w:rPr>
            </w:pPr>
            <w:r>
              <w:rPr>
                <w:rFonts w:cs="Arial"/>
                <w:szCs w:val="18"/>
              </w:rPr>
              <w:t>Data within Create SM Context Response</w:t>
            </w:r>
          </w:p>
        </w:tc>
      </w:tr>
      <w:tr w:rsidR="00DC4B8F" w14:paraId="3C56BCF5"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0EC44E54" w14:textId="77777777" w:rsidR="00DC4B8F" w:rsidRDefault="00DC4B8F" w:rsidP="001E713C">
            <w:pPr>
              <w:pStyle w:val="TAL"/>
            </w:pPr>
            <w:proofErr w:type="spellStart"/>
            <w: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BFD9AC0" w14:textId="77777777" w:rsidR="00DC4B8F" w:rsidRDefault="00DC4B8F" w:rsidP="001E713C">
            <w:pPr>
              <w:pStyle w:val="TAC"/>
            </w:pPr>
            <w:r>
              <w:t>6.1.6.2.4</w:t>
            </w:r>
          </w:p>
        </w:tc>
        <w:tc>
          <w:tcPr>
            <w:tcW w:w="4818" w:type="dxa"/>
            <w:tcBorders>
              <w:top w:val="single" w:sz="4" w:space="0" w:color="auto"/>
              <w:left w:val="single" w:sz="4" w:space="0" w:color="auto"/>
              <w:bottom w:val="single" w:sz="4" w:space="0" w:color="auto"/>
              <w:right w:val="single" w:sz="4" w:space="0" w:color="auto"/>
            </w:tcBorders>
          </w:tcPr>
          <w:p w14:paraId="6B266DFF" w14:textId="77777777" w:rsidR="00DC4B8F" w:rsidRDefault="00DC4B8F" w:rsidP="001E713C">
            <w:pPr>
              <w:pStyle w:val="TAL"/>
              <w:rPr>
                <w:rFonts w:cs="Arial"/>
                <w:szCs w:val="18"/>
              </w:rPr>
            </w:pPr>
            <w:r>
              <w:rPr>
                <w:rFonts w:cs="Arial"/>
                <w:szCs w:val="18"/>
              </w:rPr>
              <w:t>Data within Update SM Context Request</w:t>
            </w:r>
          </w:p>
        </w:tc>
      </w:tr>
      <w:tr w:rsidR="00DC4B8F" w14:paraId="5C2BCD71"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669BDD71" w14:textId="77777777" w:rsidR="00DC4B8F" w:rsidRDefault="00DC4B8F" w:rsidP="001E713C">
            <w:pPr>
              <w:pStyle w:val="TAL"/>
            </w:pPr>
            <w:proofErr w:type="spellStart"/>
            <w: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48B1B1C" w14:textId="77777777" w:rsidR="00DC4B8F" w:rsidRDefault="00DC4B8F" w:rsidP="001E713C">
            <w:pPr>
              <w:pStyle w:val="TAC"/>
            </w:pPr>
            <w:r>
              <w:t>6.1.6.2.5</w:t>
            </w:r>
          </w:p>
        </w:tc>
        <w:tc>
          <w:tcPr>
            <w:tcW w:w="4818" w:type="dxa"/>
            <w:tcBorders>
              <w:top w:val="single" w:sz="4" w:space="0" w:color="auto"/>
              <w:left w:val="single" w:sz="4" w:space="0" w:color="auto"/>
              <w:bottom w:val="single" w:sz="4" w:space="0" w:color="auto"/>
              <w:right w:val="single" w:sz="4" w:space="0" w:color="auto"/>
            </w:tcBorders>
          </w:tcPr>
          <w:p w14:paraId="679BB997" w14:textId="77777777" w:rsidR="00DC4B8F" w:rsidRDefault="00DC4B8F" w:rsidP="001E713C">
            <w:pPr>
              <w:pStyle w:val="TAL"/>
              <w:rPr>
                <w:rFonts w:cs="Arial"/>
                <w:szCs w:val="18"/>
              </w:rPr>
            </w:pPr>
            <w:r>
              <w:rPr>
                <w:rFonts w:cs="Arial"/>
                <w:szCs w:val="18"/>
              </w:rPr>
              <w:t>Data within Update SM Context Response</w:t>
            </w:r>
          </w:p>
        </w:tc>
      </w:tr>
      <w:tr w:rsidR="00DC4B8F" w14:paraId="3A5D5A83"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17753DFF" w14:textId="77777777" w:rsidR="00DC4B8F" w:rsidRDefault="00DC4B8F" w:rsidP="001E713C">
            <w:pPr>
              <w:pStyle w:val="TAL"/>
            </w:pPr>
            <w:proofErr w:type="spellStart"/>
            <w: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7D8203B" w14:textId="77777777" w:rsidR="00DC4B8F" w:rsidRDefault="00DC4B8F" w:rsidP="001E713C">
            <w:pPr>
              <w:pStyle w:val="TAC"/>
            </w:pPr>
            <w:r>
              <w:t>6.1.6.2.6</w:t>
            </w:r>
          </w:p>
        </w:tc>
        <w:tc>
          <w:tcPr>
            <w:tcW w:w="4818" w:type="dxa"/>
            <w:tcBorders>
              <w:top w:val="single" w:sz="4" w:space="0" w:color="auto"/>
              <w:left w:val="single" w:sz="4" w:space="0" w:color="auto"/>
              <w:bottom w:val="single" w:sz="4" w:space="0" w:color="auto"/>
              <w:right w:val="single" w:sz="4" w:space="0" w:color="auto"/>
            </w:tcBorders>
          </w:tcPr>
          <w:p w14:paraId="09591A94" w14:textId="77777777" w:rsidR="00DC4B8F" w:rsidRDefault="00DC4B8F" w:rsidP="001E713C">
            <w:pPr>
              <w:pStyle w:val="TAL"/>
              <w:rPr>
                <w:rFonts w:cs="Arial"/>
                <w:szCs w:val="18"/>
              </w:rPr>
            </w:pPr>
            <w:r>
              <w:rPr>
                <w:rFonts w:cs="Arial"/>
                <w:szCs w:val="18"/>
              </w:rPr>
              <w:t>Data within Release SM Context Request</w:t>
            </w:r>
          </w:p>
        </w:tc>
      </w:tr>
      <w:tr w:rsidR="00DC4B8F" w14:paraId="2CB4D11C"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A6616A7" w14:textId="77777777" w:rsidR="00DC4B8F" w:rsidRDefault="00DC4B8F" w:rsidP="001E713C">
            <w:pPr>
              <w:pStyle w:val="TAL"/>
            </w:pPr>
            <w:proofErr w:type="spellStart"/>
            <w: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97FCDF3" w14:textId="77777777" w:rsidR="00DC4B8F" w:rsidRDefault="00DC4B8F" w:rsidP="001E713C">
            <w:pPr>
              <w:pStyle w:val="TAC"/>
            </w:pPr>
            <w:r>
              <w:t>6.1.6.2.7</w:t>
            </w:r>
          </w:p>
        </w:tc>
        <w:tc>
          <w:tcPr>
            <w:tcW w:w="4818" w:type="dxa"/>
            <w:tcBorders>
              <w:top w:val="single" w:sz="4" w:space="0" w:color="auto"/>
              <w:left w:val="single" w:sz="4" w:space="0" w:color="auto"/>
              <w:bottom w:val="single" w:sz="4" w:space="0" w:color="auto"/>
              <w:right w:val="single" w:sz="4" w:space="0" w:color="auto"/>
            </w:tcBorders>
          </w:tcPr>
          <w:p w14:paraId="270CAF7B" w14:textId="77777777" w:rsidR="00DC4B8F" w:rsidRDefault="00DC4B8F" w:rsidP="001E713C">
            <w:pPr>
              <w:pStyle w:val="TAL"/>
              <w:rPr>
                <w:rFonts w:cs="Arial"/>
                <w:szCs w:val="18"/>
              </w:rPr>
            </w:pPr>
            <w:r>
              <w:rPr>
                <w:rFonts w:cs="Arial"/>
                <w:szCs w:val="18"/>
              </w:rPr>
              <w:t>Data within Retrieve SM Context Request</w:t>
            </w:r>
          </w:p>
        </w:tc>
      </w:tr>
      <w:tr w:rsidR="00DC4B8F" w14:paraId="0EB980E2"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FC6E754" w14:textId="77777777" w:rsidR="00DC4B8F" w:rsidRDefault="00DC4B8F" w:rsidP="001E713C">
            <w:pPr>
              <w:pStyle w:val="TAL"/>
            </w:pPr>
            <w:proofErr w:type="spellStart"/>
            <w: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CA55847" w14:textId="77777777" w:rsidR="00DC4B8F" w:rsidRDefault="00DC4B8F" w:rsidP="001E713C">
            <w:pPr>
              <w:pStyle w:val="TAC"/>
            </w:pPr>
            <w:r>
              <w:t>6.1.6.2.8</w:t>
            </w:r>
          </w:p>
        </w:tc>
        <w:tc>
          <w:tcPr>
            <w:tcW w:w="4818" w:type="dxa"/>
            <w:tcBorders>
              <w:top w:val="single" w:sz="4" w:space="0" w:color="auto"/>
              <w:left w:val="single" w:sz="4" w:space="0" w:color="auto"/>
              <w:bottom w:val="single" w:sz="4" w:space="0" w:color="auto"/>
              <w:right w:val="single" w:sz="4" w:space="0" w:color="auto"/>
            </w:tcBorders>
          </w:tcPr>
          <w:p w14:paraId="6E38A908" w14:textId="77777777" w:rsidR="00DC4B8F" w:rsidRDefault="00DC4B8F" w:rsidP="001E713C">
            <w:pPr>
              <w:pStyle w:val="TAL"/>
              <w:rPr>
                <w:rFonts w:cs="Arial"/>
                <w:szCs w:val="18"/>
              </w:rPr>
            </w:pPr>
            <w:r>
              <w:rPr>
                <w:rFonts w:cs="Arial"/>
                <w:szCs w:val="18"/>
              </w:rPr>
              <w:t>Data within Notify SM Context Status Request</w:t>
            </w:r>
          </w:p>
        </w:tc>
      </w:tr>
      <w:tr w:rsidR="00DC4B8F" w14:paraId="00144560"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7D922402" w14:textId="77777777" w:rsidR="00DC4B8F" w:rsidRDefault="00DC4B8F" w:rsidP="001E713C">
            <w:pPr>
              <w:pStyle w:val="TAL"/>
            </w:pPr>
            <w:proofErr w:type="spellStart"/>
            <w: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A7C4C9F" w14:textId="77777777" w:rsidR="00DC4B8F" w:rsidRDefault="00DC4B8F" w:rsidP="001E713C">
            <w:pPr>
              <w:pStyle w:val="TAC"/>
            </w:pPr>
            <w:r>
              <w:t>6.1.6.2.9</w:t>
            </w:r>
          </w:p>
        </w:tc>
        <w:tc>
          <w:tcPr>
            <w:tcW w:w="4818" w:type="dxa"/>
            <w:tcBorders>
              <w:top w:val="single" w:sz="4" w:space="0" w:color="auto"/>
              <w:left w:val="single" w:sz="4" w:space="0" w:color="auto"/>
              <w:bottom w:val="single" w:sz="4" w:space="0" w:color="auto"/>
              <w:right w:val="single" w:sz="4" w:space="0" w:color="auto"/>
            </w:tcBorders>
          </w:tcPr>
          <w:p w14:paraId="3D945F2E" w14:textId="77777777" w:rsidR="00DC4B8F" w:rsidRDefault="00DC4B8F" w:rsidP="001E713C">
            <w:pPr>
              <w:pStyle w:val="TAL"/>
              <w:rPr>
                <w:rFonts w:cs="Arial"/>
                <w:szCs w:val="18"/>
              </w:rPr>
            </w:pPr>
            <w:r>
              <w:rPr>
                <w:rFonts w:cs="Arial"/>
                <w:szCs w:val="18"/>
              </w:rPr>
              <w:t>Data within Create Request</w:t>
            </w:r>
          </w:p>
        </w:tc>
      </w:tr>
      <w:tr w:rsidR="00DC4B8F" w14:paraId="5B739E2B"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4B6294D" w14:textId="77777777" w:rsidR="00DC4B8F" w:rsidRDefault="00DC4B8F" w:rsidP="001E713C">
            <w:pPr>
              <w:pStyle w:val="TAL"/>
            </w:pPr>
            <w:proofErr w:type="spellStart"/>
            <w: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B5B3601" w14:textId="77777777" w:rsidR="00DC4B8F" w:rsidRDefault="00DC4B8F" w:rsidP="001E713C">
            <w:pPr>
              <w:pStyle w:val="TAC"/>
            </w:pPr>
            <w:r>
              <w:t>6.1.6.2.10</w:t>
            </w:r>
          </w:p>
        </w:tc>
        <w:tc>
          <w:tcPr>
            <w:tcW w:w="4818" w:type="dxa"/>
            <w:tcBorders>
              <w:top w:val="single" w:sz="4" w:space="0" w:color="auto"/>
              <w:left w:val="single" w:sz="4" w:space="0" w:color="auto"/>
              <w:bottom w:val="single" w:sz="4" w:space="0" w:color="auto"/>
              <w:right w:val="single" w:sz="4" w:space="0" w:color="auto"/>
            </w:tcBorders>
          </w:tcPr>
          <w:p w14:paraId="7533B354" w14:textId="77777777" w:rsidR="00DC4B8F" w:rsidRDefault="00DC4B8F" w:rsidP="001E713C">
            <w:pPr>
              <w:pStyle w:val="TAL"/>
              <w:rPr>
                <w:rFonts w:cs="Arial"/>
                <w:szCs w:val="18"/>
              </w:rPr>
            </w:pPr>
            <w:r>
              <w:rPr>
                <w:rFonts w:cs="Arial"/>
                <w:szCs w:val="18"/>
              </w:rPr>
              <w:t>Data within Create Response</w:t>
            </w:r>
          </w:p>
        </w:tc>
      </w:tr>
      <w:tr w:rsidR="00DC4B8F" w14:paraId="4C3E7655"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7D87ACD0" w14:textId="77777777" w:rsidR="00DC4B8F" w:rsidRDefault="00DC4B8F" w:rsidP="001E713C">
            <w:pPr>
              <w:pStyle w:val="TAL"/>
            </w:pPr>
            <w:r>
              <w:t>HsmfUpdateData</w:t>
            </w:r>
          </w:p>
        </w:tc>
        <w:tc>
          <w:tcPr>
            <w:tcW w:w="1169" w:type="dxa"/>
            <w:tcBorders>
              <w:top w:val="single" w:sz="4" w:space="0" w:color="auto"/>
              <w:left w:val="single" w:sz="4" w:space="0" w:color="auto"/>
              <w:bottom w:val="single" w:sz="4" w:space="0" w:color="auto"/>
              <w:right w:val="single" w:sz="4" w:space="0" w:color="auto"/>
            </w:tcBorders>
          </w:tcPr>
          <w:p w14:paraId="58FD958E" w14:textId="77777777" w:rsidR="00DC4B8F" w:rsidRDefault="00DC4B8F" w:rsidP="001E713C">
            <w:pPr>
              <w:pStyle w:val="TAC"/>
            </w:pPr>
            <w:r>
              <w:t>6.1.6.2.11</w:t>
            </w:r>
          </w:p>
        </w:tc>
        <w:tc>
          <w:tcPr>
            <w:tcW w:w="4818" w:type="dxa"/>
            <w:tcBorders>
              <w:top w:val="single" w:sz="4" w:space="0" w:color="auto"/>
              <w:left w:val="single" w:sz="4" w:space="0" w:color="auto"/>
              <w:bottom w:val="single" w:sz="4" w:space="0" w:color="auto"/>
              <w:right w:val="single" w:sz="4" w:space="0" w:color="auto"/>
            </w:tcBorders>
          </w:tcPr>
          <w:p w14:paraId="135F5B4E" w14:textId="77777777" w:rsidR="00DC4B8F" w:rsidRDefault="00DC4B8F" w:rsidP="001E713C">
            <w:pPr>
              <w:pStyle w:val="TAL"/>
              <w:rPr>
                <w:rFonts w:cs="Arial"/>
                <w:szCs w:val="18"/>
              </w:rPr>
            </w:pPr>
            <w:r>
              <w:rPr>
                <w:rFonts w:cs="Arial"/>
                <w:szCs w:val="18"/>
              </w:rPr>
              <w:t>Data within Update Request towards H-SMF, or from I-SMF to SMF</w:t>
            </w:r>
          </w:p>
        </w:tc>
      </w:tr>
      <w:tr w:rsidR="00DC4B8F" w14:paraId="790944DA"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134E8129" w14:textId="77777777" w:rsidR="00DC4B8F" w:rsidRDefault="00DC4B8F" w:rsidP="001E713C">
            <w:pPr>
              <w:pStyle w:val="TAL"/>
            </w:pPr>
            <w:proofErr w:type="spellStart"/>
            <w: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45BDB30C" w14:textId="77777777" w:rsidR="00DC4B8F" w:rsidRDefault="00DC4B8F" w:rsidP="001E713C">
            <w:pPr>
              <w:pStyle w:val="TAC"/>
            </w:pPr>
            <w:r>
              <w:t>6.1.6.2.12</w:t>
            </w:r>
          </w:p>
        </w:tc>
        <w:tc>
          <w:tcPr>
            <w:tcW w:w="4818" w:type="dxa"/>
            <w:tcBorders>
              <w:top w:val="single" w:sz="4" w:space="0" w:color="auto"/>
              <w:left w:val="single" w:sz="4" w:space="0" w:color="auto"/>
              <w:bottom w:val="single" w:sz="4" w:space="0" w:color="auto"/>
              <w:right w:val="single" w:sz="4" w:space="0" w:color="auto"/>
            </w:tcBorders>
          </w:tcPr>
          <w:p w14:paraId="198AB332" w14:textId="77777777" w:rsidR="00DC4B8F" w:rsidRDefault="00DC4B8F" w:rsidP="001E713C">
            <w:pPr>
              <w:pStyle w:val="TAL"/>
              <w:rPr>
                <w:rFonts w:cs="Arial"/>
                <w:szCs w:val="18"/>
              </w:rPr>
            </w:pPr>
            <w:r>
              <w:rPr>
                <w:rFonts w:cs="Arial"/>
                <w:szCs w:val="18"/>
              </w:rPr>
              <w:t>Data within Update Response from H-SMF to V-SMF, or from SMF to I-SMF</w:t>
            </w:r>
          </w:p>
        </w:tc>
      </w:tr>
      <w:tr w:rsidR="00DC4B8F" w14:paraId="13D7F380"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73A3482B" w14:textId="77777777" w:rsidR="00DC4B8F" w:rsidRDefault="00DC4B8F" w:rsidP="001E713C">
            <w:pPr>
              <w:pStyle w:val="TAL"/>
            </w:pPr>
            <w:proofErr w:type="spellStart"/>
            <w: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5A1485E4" w14:textId="77777777" w:rsidR="00DC4B8F" w:rsidRDefault="00DC4B8F" w:rsidP="001E713C">
            <w:pPr>
              <w:pStyle w:val="TAC"/>
            </w:pPr>
            <w:r>
              <w:t>6.1.6.2.13</w:t>
            </w:r>
          </w:p>
        </w:tc>
        <w:tc>
          <w:tcPr>
            <w:tcW w:w="4818" w:type="dxa"/>
            <w:tcBorders>
              <w:top w:val="single" w:sz="4" w:space="0" w:color="auto"/>
              <w:left w:val="single" w:sz="4" w:space="0" w:color="auto"/>
              <w:bottom w:val="single" w:sz="4" w:space="0" w:color="auto"/>
              <w:right w:val="single" w:sz="4" w:space="0" w:color="auto"/>
            </w:tcBorders>
          </w:tcPr>
          <w:p w14:paraId="606167CC" w14:textId="77777777" w:rsidR="00DC4B8F" w:rsidRDefault="00DC4B8F" w:rsidP="001E713C">
            <w:pPr>
              <w:pStyle w:val="TAL"/>
              <w:rPr>
                <w:rFonts w:cs="Arial"/>
                <w:szCs w:val="18"/>
              </w:rPr>
            </w:pPr>
            <w:r>
              <w:rPr>
                <w:rFonts w:cs="Arial"/>
                <w:szCs w:val="18"/>
              </w:rPr>
              <w:t>Data within Release Request</w:t>
            </w:r>
          </w:p>
        </w:tc>
      </w:tr>
      <w:tr w:rsidR="00DC4B8F" w14:paraId="284717AD"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5EA528AD" w14:textId="77777777" w:rsidR="00DC4B8F" w:rsidRDefault="00DC4B8F" w:rsidP="001E713C">
            <w:pPr>
              <w:pStyle w:val="TAL"/>
            </w:pPr>
            <w:proofErr w:type="spellStart"/>
            <w: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01165103" w14:textId="77777777" w:rsidR="00DC4B8F" w:rsidRDefault="00DC4B8F" w:rsidP="001E713C">
            <w:pPr>
              <w:pStyle w:val="TAC"/>
            </w:pPr>
            <w:r>
              <w:t>6.1.6.2.14</w:t>
            </w:r>
          </w:p>
        </w:tc>
        <w:tc>
          <w:tcPr>
            <w:tcW w:w="4818" w:type="dxa"/>
            <w:tcBorders>
              <w:top w:val="single" w:sz="4" w:space="0" w:color="auto"/>
              <w:left w:val="single" w:sz="4" w:space="0" w:color="auto"/>
              <w:bottom w:val="single" w:sz="4" w:space="0" w:color="auto"/>
              <w:right w:val="single" w:sz="4" w:space="0" w:color="auto"/>
            </w:tcBorders>
          </w:tcPr>
          <w:p w14:paraId="502EA399" w14:textId="77777777" w:rsidR="00DC4B8F" w:rsidRDefault="00DC4B8F" w:rsidP="001E713C">
            <w:pPr>
              <w:pStyle w:val="TAL"/>
              <w:rPr>
                <w:rFonts w:cs="Arial"/>
                <w:szCs w:val="18"/>
              </w:rPr>
            </w:pPr>
            <w:r>
              <w:rPr>
                <w:rFonts w:cs="Arial"/>
                <w:szCs w:val="18"/>
              </w:rPr>
              <w:t xml:space="preserve">Error within Update Response from H-SMF to V-SMF, or from SMF to I-SMF </w:t>
            </w:r>
          </w:p>
        </w:tc>
      </w:tr>
      <w:tr w:rsidR="00DC4B8F" w14:paraId="687EEB64"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4A6406CA" w14:textId="77777777" w:rsidR="00DC4B8F" w:rsidRDefault="00DC4B8F" w:rsidP="001E713C">
            <w:pPr>
              <w:pStyle w:val="TAL"/>
            </w:pPr>
            <w:proofErr w:type="spellStart"/>
            <w: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A653D09" w14:textId="77777777" w:rsidR="00DC4B8F" w:rsidRDefault="00DC4B8F" w:rsidP="001E713C">
            <w:pPr>
              <w:pStyle w:val="TAC"/>
            </w:pPr>
            <w:r>
              <w:t>6.1.6.2.15</w:t>
            </w:r>
          </w:p>
        </w:tc>
        <w:tc>
          <w:tcPr>
            <w:tcW w:w="4818" w:type="dxa"/>
            <w:tcBorders>
              <w:top w:val="single" w:sz="4" w:space="0" w:color="auto"/>
              <w:left w:val="single" w:sz="4" w:space="0" w:color="auto"/>
              <w:bottom w:val="single" w:sz="4" w:space="0" w:color="auto"/>
              <w:right w:val="single" w:sz="4" w:space="0" w:color="auto"/>
            </w:tcBorders>
          </w:tcPr>
          <w:p w14:paraId="18E37151" w14:textId="77777777" w:rsidR="00DC4B8F" w:rsidRDefault="00DC4B8F" w:rsidP="001E713C">
            <w:pPr>
              <w:pStyle w:val="TAL"/>
              <w:rPr>
                <w:rFonts w:cs="Arial"/>
                <w:szCs w:val="18"/>
              </w:rPr>
            </w:pPr>
            <w:r>
              <w:rPr>
                <w:rFonts w:cs="Arial"/>
                <w:szCs w:val="18"/>
              </w:rPr>
              <w:t>Data within Update Request towards V-SMF, or from SMF to I-SMF</w:t>
            </w:r>
          </w:p>
        </w:tc>
      </w:tr>
      <w:tr w:rsidR="00DC4B8F" w14:paraId="2CD27030"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681959A8" w14:textId="77777777" w:rsidR="00DC4B8F" w:rsidRDefault="00DC4B8F" w:rsidP="001E713C">
            <w:pPr>
              <w:pStyle w:val="TAL"/>
            </w:pPr>
            <w:proofErr w:type="spellStart"/>
            <w: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F916550" w14:textId="77777777" w:rsidR="00DC4B8F" w:rsidRDefault="00DC4B8F" w:rsidP="001E713C">
            <w:pPr>
              <w:pStyle w:val="TAC"/>
            </w:pPr>
            <w:r>
              <w:t>6.1.6.2.16</w:t>
            </w:r>
          </w:p>
        </w:tc>
        <w:tc>
          <w:tcPr>
            <w:tcW w:w="4818" w:type="dxa"/>
            <w:tcBorders>
              <w:top w:val="single" w:sz="4" w:space="0" w:color="auto"/>
              <w:left w:val="single" w:sz="4" w:space="0" w:color="auto"/>
              <w:bottom w:val="single" w:sz="4" w:space="0" w:color="auto"/>
              <w:right w:val="single" w:sz="4" w:space="0" w:color="auto"/>
            </w:tcBorders>
          </w:tcPr>
          <w:p w14:paraId="77E87B63" w14:textId="77777777" w:rsidR="00DC4B8F" w:rsidRDefault="00DC4B8F" w:rsidP="001E713C">
            <w:pPr>
              <w:pStyle w:val="TAL"/>
              <w:rPr>
                <w:rFonts w:cs="Arial"/>
                <w:szCs w:val="18"/>
              </w:rPr>
            </w:pPr>
            <w:r>
              <w:rPr>
                <w:rFonts w:cs="Arial"/>
                <w:szCs w:val="18"/>
              </w:rPr>
              <w:t>Data within Update Response from V-SMF, or from I-SMF to SMF</w:t>
            </w:r>
          </w:p>
        </w:tc>
      </w:tr>
      <w:tr w:rsidR="00DC4B8F" w14:paraId="720814AF"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026B895" w14:textId="77777777" w:rsidR="00DC4B8F" w:rsidRDefault="00DC4B8F" w:rsidP="001E713C">
            <w:pPr>
              <w:pStyle w:val="TAL"/>
            </w:pPr>
            <w:proofErr w:type="spellStart"/>
            <w: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883E920" w14:textId="77777777" w:rsidR="00DC4B8F" w:rsidRDefault="00DC4B8F" w:rsidP="001E713C">
            <w:pPr>
              <w:pStyle w:val="TAC"/>
            </w:pPr>
            <w:r>
              <w:t>6.1.6.2.17</w:t>
            </w:r>
          </w:p>
        </w:tc>
        <w:tc>
          <w:tcPr>
            <w:tcW w:w="4818" w:type="dxa"/>
            <w:tcBorders>
              <w:top w:val="single" w:sz="4" w:space="0" w:color="auto"/>
              <w:left w:val="single" w:sz="4" w:space="0" w:color="auto"/>
              <w:bottom w:val="single" w:sz="4" w:space="0" w:color="auto"/>
              <w:right w:val="single" w:sz="4" w:space="0" w:color="auto"/>
            </w:tcBorders>
          </w:tcPr>
          <w:p w14:paraId="47931E8E" w14:textId="77777777" w:rsidR="00DC4B8F" w:rsidRDefault="00DC4B8F" w:rsidP="001E713C">
            <w:pPr>
              <w:pStyle w:val="TAL"/>
              <w:rPr>
                <w:rFonts w:cs="Arial"/>
                <w:szCs w:val="18"/>
              </w:rPr>
            </w:pPr>
            <w:r>
              <w:rPr>
                <w:rFonts w:cs="Arial"/>
                <w:szCs w:val="18"/>
              </w:rPr>
              <w:t xml:space="preserve">Data within Notify Status Request </w:t>
            </w:r>
          </w:p>
        </w:tc>
      </w:tr>
      <w:tr w:rsidR="00DC4B8F" w14:paraId="537A8BE3"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3B0E7B61" w14:textId="77777777" w:rsidR="00DC4B8F" w:rsidRDefault="00DC4B8F" w:rsidP="001E713C">
            <w:pPr>
              <w:pStyle w:val="TAL"/>
            </w:pPr>
            <w:proofErr w:type="spellStart"/>
            <w: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35A0112E" w14:textId="77777777" w:rsidR="00DC4B8F" w:rsidRDefault="00DC4B8F" w:rsidP="001E713C">
            <w:pPr>
              <w:pStyle w:val="TAC"/>
            </w:pPr>
            <w:r>
              <w:t>6.1.6.2.18</w:t>
            </w:r>
          </w:p>
        </w:tc>
        <w:tc>
          <w:tcPr>
            <w:tcW w:w="4818" w:type="dxa"/>
            <w:tcBorders>
              <w:top w:val="single" w:sz="4" w:space="0" w:color="auto"/>
              <w:left w:val="single" w:sz="4" w:space="0" w:color="auto"/>
              <w:bottom w:val="single" w:sz="4" w:space="0" w:color="auto"/>
              <w:right w:val="single" w:sz="4" w:space="0" w:color="auto"/>
            </w:tcBorders>
          </w:tcPr>
          <w:p w14:paraId="58BFDC7D" w14:textId="77777777" w:rsidR="00DC4B8F" w:rsidRDefault="00DC4B8F" w:rsidP="001E713C">
            <w:pPr>
              <w:pStyle w:val="TAL"/>
              <w:rPr>
                <w:rFonts w:cs="Arial"/>
                <w:szCs w:val="18"/>
              </w:rPr>
            </w:pPr>
            <w:r>
              <w:rPr>
                <w:rFonts w:cs="Arial"/>
                <w:szCs w:val="18"/>
              </w:rPr>
              <w:t xml:space="preserve">Individual QoS flow </w:t>
            </w:r>
          </w:p>
        </w:tc>
      </w:tr>
      <w:tr w:rsidR="00DC4B8F" w14:paraId="06900A59"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1F55738F" w14:textId="77777777" w:rsidR="00DC4B8F" w:rsidRDefault="00DC4B8F" w:rsidP="001E713C">
            <w:pPr>
              <w:pStyle w:val="TAL"/>
            </w:pPr>
            <w:proofErr w:type="spellStart"/>
            <w: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2C3F0499" w14:textId="77777777" w:rsidR="00DC4B8F" w:rsidRDefault="00DC4B8F" w:rsidP="001E713C">
            <w:pPr>
              <w:pStyle w:val="TAC"/>
            </w:pPr>
            <w:r>
              <w:t>6.1.6.2.19</w:t>
            </w:r>
          </w:p>
        </w:tc>
        <w:tc>
          <w:tcPr>
            <w:tcW w:w="4818" w:type="dxa"/>
            <w:tcBorders>
              <w:top w:val="single" w:sz="4" w:space="0" w:color="auto"/>
              <w:left w:val="single" w:sz="4" w:space="0" w:color="auto"/>
              <w:bottom w:val="single" w:sz="4" w:space="0" w:color="auto"/>
              <w:right w:val="single" w:sz="4" w:space="0" w:color="auto"/>
            </w:tcBorders>
          </w:tcPr>
          <w:p w14:paraId="08A03EA6" w14:textId="77777777" w:rsidR="00DC4B8F" w:rsidRDefault="00DC4B8F" w:rsidP="001E713C">
            <w:pPr>
              <w:pStyle w:val="TAL"/>
              <w:rPr>
                <w:rFonts w:cs="Arial"/>
                <w:szCs w:val="18"/>
              </w:rPr>
            </w:pPr>
            <w:r>
              <w:rPr>
                <w:rFonts w:cs="Arial"/>
                <w:szCs w:val="18"/>
              </w:rPr>
              <w:t>Individual QoS flow to setup</w:t>
            </w:r>
          </w:p>
        </w:tc>
      </w:tr>
      <w:tr w:rsidR="00DC4B8F" w14:paraId="7DEB84F6"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5EE9B9F8" w14:textId="77777777" w:rsidR="00DC4B8F" w:rsidRDefault="00DC4B8F" w:rsidP="001E713C">
            <w:pPr>
              <w:pStyle w:val="TAL"/>
            </w:pPr>
            <w:proofErr w:type="spellStart"/>
            <w: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47903D6E" w14:textId="77777777" w:rsidR="00DC4B8F" w:rsidRDefault="00DC4B8F" w:rsidP="001E713C">
            <w:pPr>
              <w:pStyle w:val="TAC"/>
            </w:pPr>
            <w:r>
              <w:t>6.1.6.2.20</w:t>
            </w:r>
          </w:p>
        </w:tc>
        <w:tc>
          <w:tcPr>
            <w:tcW w:w="4818" w:type="dxa"/>
            <w:tcBorders>
              <w:top w:val="single" w:sz="4" w:space="0" w:color="auto"/>
              <w:left w:val="single" w:sz="4" w:space="0" w:color="auto"/>
              <w:bottom w:val="single" w:sz="4" w:space="0" w:color="auto"/>
              <w:right w:val="single" w:sz="4" w:space="0" w:color="auto"/>
            </w:tcBorders>
          </w:tcPr>
          <w:p w14:paraId="039172BE" w14:textId="77777777" w:rsidR="00DC4B8F" w:rsidRDefault="00DC4B8F" w:rsidP="001E713C">
            <w:pPr>
              <w:pStyle w:val="TAL"/>
              <w:rPr>
                <w:rFonts w:cs="Arial"/>
                <w:szCs w:val="18"/>
              </w:rPr>
            </w:pPr>
            <w:r>
              <w:rPr>
                <w:rFonts w:cs="Arial"/>
                <w:szCs w:val="18"/>
              </w:rPr>
              <w:t>Individual QoS flow requested to be created or modified</w:t>
            </w:r>
          </w:p>
        </w:tc>
      </w:tr>
      <w:tr w:rsidR="00DC4B8F" w14:paraId="3832D0DB"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4F58DC6F" w14:textId="77777777" w:rsidR="00DC4B8F" w:rsidRDefault="00DC4B8F" w:rsidP="001E713C">
            <w:pPr>
              <w:pStyle w:val="TAL"/>
            </w:pPr>
            <w:proofErr w:type="spellStart"/>
            <w: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1F0D6CF6" w14:textId="77777777" w:rsidR="00DC4B8F" w:rsidRDefault="00DC4B8F" w:rsidP="001E713C">
            <w:pPr>
              <w:pStyle w:val="TAC"/>
            </w:pPr>
            <w:r>
              <w:t>6.1.6.2.21</w:t>
            </w:r>
          </w:p>
        </w:tc>
        <w:tc>
          <w:tcPr>
            <w:tcW w:w="4818" w:type="dxa"/>
            <w:tcBorders>
              <w:top w:val="single" w:sz="4" w:space="0" w:color="auto"/>
              <w:left w:val="single" w:sz="4" w:space="0" w:color="auto"/>
              <w:bottom w:val="single" w:sz="4" w:space="0" w:color="auto"/>
              <w:right w:val="single" w:sz="4" w:space="0" w:color="auto"/>
            </w:tcBorders>
          </w:tcPr>
          <w:p w14:paraId="6119DCA7" w14:textId="77777777" w:rsidR="00DC4B8F" w:rsidRDefault="00DC4B8F" w:rsidP="001E713C">
            <w:pPr>
              <w:pStyle w:val="TAL"/>
              <w:rPr>
                <w:rFonts w:cs="Arial"/>
                <w:szCs w:val="18"/>
              </w:rPr>
            </w:pPr>
            <w:r>
              <w:rPr>
                <w:rFonts w:cs="Arial"/>
                <w:szCs w:val="18"/>
              </w:rPr>
              <w:t>Individual QoS flow requested to be released</w:t>
            </w:r>
          </w:p>
        </w:tc>
      </w:tr>
      <w:tr w:rsidR="00DC4B8F" w14:paraId="73C65E3B"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10832167" w14:textId="77777777" w:rsidR="00DC4B8F" w:rsidRDefault="00DC4B8F" w:rsidP="001E713C">
            <w:pPr>
              <w:pStyle w:val="TAL"/>
            </w:pPr>
            <w:proofErr w:type="spellStart"/>
            <w: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11A5169B" w14:textId="77777777" w:rsidR="00DC4B8F" w:rsidRDefault="00DC4B8F" w:rsidP="001E713C">
            <w:pPr>
              <w:pStyle w:val="TAC"/>
            </w:pPr>
            <w:r>
              <w:t>6.1.6.2.22</w:t>
            </w:r>
          </w:p>
        </w:tc>
        <w:tc>
          <w:tcPr>
            <w:tcW w:w="4818" w:type="dxa"/>
            <w:tcBorders>
              <w:top w:val="single" w:sz="4" w:space="0" w:color="auto"/>
              <w:left w:val="single" w:sz="4" w:space="0" w:color="auto"/>
              <w:bottom w:val="single" w:sz="4" w:space="0" w:color="auto"/>
              <w:right w:val="single" w:sz="4" w:space="0" w:color="auto"/>
            </w:tcBorders>
          </w:tcPr>
          <w:p w14:paraId="0560F5E7" w14:textId="77777777" w:rsidR="00DC4B8F" w:rsidRDefault="00DC4B8F" w:rsidP="001E713C">
            <w:pPr>
              <w:pStyle w:val="TAL"/>
              <w:rPr>
                <w:rFonts w:cs="Arial"/>
                <w:szCs w:val="18"/>
              </w:rPr>
            </w:pPr>
            <w:r>
              <w:rPr>
                <w:rFonts w:cs="Arial"/>
                <w:szCs w:val="18"/>
              </w:rPr>
              <w:t>QoS flow profile</w:t>
            </w:r>
          </w:p>
        </w:tc>
      </w:tr>
      <w:tr w:rsidR="00DC4B8F" w14:paraId="7EC92274"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1C19E9EF" w14:textId="77777777" w:rsidR="00DC4B8F" w:rsidRDefault="00DC4B8F" w:rsidP="001E713C">
            <w:pPr>
              <w:pStyle w:val="TAL"/>
            </w:pPr>
            <w:proofErr w:type="spellStart"/>
            <w: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93029E7" w14:textId="77777777" w:rsidR="00DC4B8F" w:rsidRDefault="00DC4B8F" w:rsidP="001E713C">
            <w:pPr>
              <w:pStyle w:val="TAC"/>
            </w:pPr>
            <w:r>
              <w:t>6.1.6.2.23</w:t>
            </w:r>
          </w:p>
        </w:tc>
        <w:tc>
          <w:tcPr>
            <w:tcW w:w="4818" w:type="dxa"/>
            <w:tcBorders>
              <w:top w:val="single" w:sz="4" w:space="0" w:color="auto"/>
              <w:left w:val="single" w:sz="4" w:space="0" w:color="auto"/>
              <w:bottom w:val="single" w:sz="4" w:space="0" w:color="auto"/>
              <w:right w:val="single" w:sz="4" w:space="0" w:color="auto"/>
            </w:tcBorders>
          </w:tcPr>
          <w:p w14:paraId="37C43F9C" w14:textId="77777777" w:rsidR="00DC4B8F" w:rsidRDefault="00DC4B8F" w:rsidP="001E713C">
            <w:pPr>
              <w:pStyle w:val="TAL"/>
              <w:rPr>
                <w:rFonts w:cs="Arial"/>
                <w:szCs w:val="18"/>
              </w:rPr>
            </w:pPr>
            <w:r>
              <w:rPr>
                <w:rFonts w:cs="Arial"/>
                <w:szCs w:val="18"/>
              </w:rPr>
              <w:t>GBR QoS flow information</w:t>
            </w:r>
          </w:p>
        </w:tc>
      </w:tr>
      <w:tr w:rsidR="00DC4B8F" w14:paraId="7CBCA1FF"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053BB3BB" w14:textId="77777777" w:rsidR="00DC4B8F" w:rsidRDefault="00DC4B8F" w:rsidP="001E713C">
            <w:pPr>
              <w:pStyle w:val="TAL"/>
            </w:pPr>
            <w:proofErr w:type="spellStart"/>
            <w: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5E6ABC83" w14:textId="77777777" w:rsidR="00DC4B8F" w:rsidRDefault="00DC4B8F" w:rsidP="001E713C">
            <w:pPr>
              <w:pStyle w:val="TAC"/>
            </w:pPr>
            <w:r w:rsidRPr="008809C8">
              <w:t>6.1.6.2.</w:t>
            </w:r>
            <w:r>
              <w:t>24</w:t>
            </w:r>
          </w:p>
        </w:tc>
        <w:tc>
          <w:tcPr>
            <w:tcW w:w="4818" w:type="dxa"/>
            <w:tcBorders>
              <w:top w:val="single" w:sz="4" w:space="0" w:color="auto"/>
              <w:left w:val="single" w:sz="4" w:space="0" w:color="auto"/>
              <w:bottom w:val="single" w:sz="4" w:space="0" w:color="auto"/>
              <w:right w:val="single" w:sz="4" w:space="0" w:color="auto"/>
            </w:tcBorders>
          </w:tcPr>
          <w:p w14:paraId="3FCED48B" w14:textId="77777777" w:rsidR="00DC4B8F" w:rsidRDefault="00DC4B8F" w:rsidP="001E713C">
            <w:pPr>
              <w:pStyle w:val="TAL"/>
              <w:rPr>
                <w:rFonts w:cs="Arial"/>
                <w:szCs w:val="18"/>
              </w:rPr>
            </w:pPr>
            <w:r>
              <w:rPr>
                <w:rFonts w:cs="Arial"/>
                <w:szCs w:val="18"/>
              </w:rPr>
              <w:t>Notification related to a QoS flow</w:t>
            </w:r>
          </w:p>
        </w:tc>
      </w:tr>
      <w:tr w:rsidR="00DC4B8F" w14:paraId="42EDFA57"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6B9FBB1B" w14:textId="77777777" w:rsidR="00DC4B8F" w:rsidRDefault="00DC4B8F" w:rsidP="001E713C">
            <w:pPr>
              <w:pStyle w:val="TAL"/>
            </w:pPr>
            <w:proofErr w:type="spellStart"/>
            <w: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9D9E43B" w14:textId="77777777" w:rsidR="00DC4B8F" w:rsidRDefault="00DC4B8F" w:rsidP="001E713C">
            <w:pPr>
              <w:pStyle w:val="TAC"/>
            </w:pPr>
            <w:r>
              <w:t>6.1.6.2.27</w:t>
            </w:r>
          </w:p>
        </w:tc>
        <w:tc>
          <w:tcPr>
            <w:tcW w:w="4818" w:type="dxa"/>
            <w:tcBorders>
              <w:top w:val="single" w:sz="4" w:space="0" w:color="auto"/>
              <w:left w:val="single" w:sz="4" w:space="0" w:color="auto"/>
              <w:bottom w:val="single" w:sz="4" w:space="0" w:color="auto"/>
              <w:right w:val="single" w:sz="4" w:space="0" w:color="auto"/>
            </w:tcBorders>
          </w:tcPr>
          <w:p w14:paraId="67159B26" w14:textId="77777777" w:rsidR="00DC4B8F" w:rsidRDefault="00DC4B8F" w:rsidP="001E713C">
            <w:pPr>
              <w:pStyle w:val="TAL"/>
              <w:rPr>
                <w:rFonts w:cs="Arial"/>
                <w:szCs w:val="18"/>
              </w:rPr>
            </w:pPr>
            <w:r>
              <w:rPr>
                <w:rFonts w:cs="Arial"/>
                <w:szCs w:val="18"/>
              </w:rPr>
              <w:t>Data within Retrieve SM Context Response</w:t>
            </w:r>
          </w:p>
        </w:tc>
      </w:tr>
      <w:tr w:rsidR="00DC4B8F" w14:paraId="0A600F7E"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3EA9A6E9" w14:textId="77777777" w:rsidR="00DC4B8F" w:rsidRDefault="00DC4B8F" w:rsidP="001E713C">
            <w:pPr>
              <w:pStyle w:val="TAL"/>
            </w:pPr>
            <w:proofErr w:type="spellStart"/>
            <w:r>
              <w:rPr>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0D75012E" w14:textId="77777777" w:rsidR="00DC4B8F" w:rsidRDefault="00DC4B8F" w:rsidP="001E713C">
            <w:pPr>
              <w:pStyle w:val="TAC"/>
            </w:pPr>
            <w:r>
              <w:t>6.1.6.2.28</w:t>
            </w:r>
          </w:p>
        </w:tc>
        <w:tc>
          <w:tcPr>
            <w:tcW w:w="4818" w:type="dxa"/>
            <w:tcBorders>
              <w:top w:val="single" w:sz="4" w:space="0" w:color="auto"/>
              <w:left w:val="single" w:sz="4" w:space="0" w:color="auto"/>
              <w:bottom w:val="single" w:sz="4" w:space="0" w:color="auto"/>
              <w:right w:val="single" w:sz="4" w:space="0" w:color="auto"/>
            </w:tcBorders>
          </w:tcPr>
          <w:p w14:paraId="5CBAEE97" w14:textId="77777777" w:rsidR="00DC4B8F" w:rsidRDefault="00DC4B8F" w:rsidP="001E713C">
            <w:pPr>
              <w:pStyle w:val="TAL"/>
              <w:rPr>
                <w:rFonts w:cs="Arial"/>
                <w:szCs w:val="18"/>
              </w:rPr>
            </w:pPr>
            <w:r>
              <w:rPr>
                <w:rFonts w:cs="Arial"/>
                <w:szCs w:val="18"/>
              </w:rPr>
              <w:t>Tunnel Information</w:t>
            </w:r>
          </w:p>
        </w:tc>
      </w:tr>
      <w:tr w:rsidR="00DC4B8F" w14:paraId="75F932AC"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23F192F" w14:textId="77777777" w:rsidR="00DC4B8F" w:rsidRDefault="00DC4B8F" w:rsidP="001E713C">
            <w:pPr>
              <w:pStyle w:val="TAL"/>
            </w:pPr>
            <w:r>
              <w:rPr>
                <w:lang w:eastAsia="zh-CN"/>
              </w:rPr>
              <w:t>StatusInfo</w:t>
            </w:r>
          </w:p>
        </w:tc>
        <w:tc>
          <w:tcPr>
            <w:tcW w:w="1169" w:type="dxa"/>
            <w:tcBorders>
              <w:top w:val="single" w:sz="4" w:space="0" w:color="auto"/>
              <w:left w:val="single" w:sz="4" w:space="0" w:color="auto"/>
              <w:bottom w:val="single" w:sz="4" w:space="0" w:color="auto"/>
              <w:right w:val="single" w:sz="4" w:space="0" w:color="auto"/>
            </w:tcBorders>
          </w:tcPr>
          <w:p w14:paraId="69B5F3B1" w14:textId="77777777" w:rsidR="00DC4B8F" w:rsidRDefault="00DC4B8F" w:rsidP="001E713C">
            <w:pPr>
              <w:pStyle w:val="TAC"/>
            </w:pPr>
            <w:r>
              <w:t>6.1.6.2.29</w:t>
            </w:r>
          </w:p>
        </w:tc>
        <w:tc>
          <w:tcPr>
            <w:tcW w:w="4818" w:type="dxa"/>
            <w:tcBorders>
              <w:top w:val="single" w:sz="4" w:space="0" w:color="auto"/>
              <w:left w:val="single" w:sz="4" w:space="0" w:color="auto"/>
              <w:bottom w:val="single" w:sz="4" w:space="0" w:color="auto"/>
              <w:right w:val="single" w:sz="4" w:space="0" w:color="auto"/>
            </w:tcBorders>
          </w:tcPr>
          <w:p w14:paraId="0452C26B" w14:textId="77777777" w:rsidR="00DC4B8F" w:rsidRDefault="00DC4B8F" w:rsidP="001E713C">
            <w:pPr>
              <w:pStyle w:val="TAL"/>
              <w:rPr>
                <w:rFonts w:cs="Arial"/>
                <w:szCs w:val="18"/>
              </w:rPr>
            </w:pPr>
            <w:r>
              <w:rPr>
                <w:rFonts w:cs="Arial"/>
                <w:szCs w:val="18"/>
              </w:rPr>
              <w:t>Status of SM context or of PDU session</w:t>
            </w:r>
          </w:p>
        </w:tc>
      </w:tr>
      <w:tr w:rsidR="00DC4B8F" w14:paraId="2EC78D0A"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7419EC57" w14:textId="77777777" w:rsidR="00DC4B8F" w:rsidRDefault="00DC4B8F" w:rsidP="001E713C">
            <w:pPr>
              <w:pStyle w:val="TAL"/>
            </w:pPr>
            <w:proofErr w:type="spellStart"/>
            <w: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218CA930" w14:textId="77777777" w:rsidR="00DC4B8F" w:rsidRDefault="00DC4B8F" w:rsidP="001E713C">
            <w:pPr>
              <w:pStyle w:val="TAC"/>
            </w:pPr>
            <w:r>
              <w:t>6.1.6.2.30</w:t>
            </w:r>
          </w:p>
        </w:tc>
        <w:tc>
          <w:tcPr>
            <w:tcW w:w="4818" w:type="dxa"/>
            <w:tcBorders>
              <w:top w:val="single" w:sz="4" w:space="0" w:color="auto"/>
              <w:left w:val="single" w:sz="4" w:space="0" w:color="auto"/>
              <w:bottom w:val="single" w:sz="4" w:space="0" w:color="auto"/>
              <w:right w:val="single" w:sz="4" w:space="0" w:color="auto"/>
            </w:tcBorders>
          </w:tcPr>
          <w:p w14:paraId="2C43595A" w14:textId="77777777" w:rsidR="00DC4B8F" w:rsidRDefault="00DC4B8F" w:rsidP="001E713C">
            <w:pPr>
              <w:pStyle w:val="TAL"/>
              <w:rPr>
                <w:rFonts w:cs="Arial"/>
                <w:szCs w:val="18"/>
              </w:rPr>
            </w:pPr>
            <w:r>
              <w:rPr>
                <w:rFonts w:cs="Arial"/>
                <w:szCs w:val="18"/>
              </w:rPr>
              <w:t xml:space="preserve">Error within Update Response from V-SMF, or from I-SMF to SMF </w:t>
            </w:r>
          </w:p>
        </w:tc>
      </w:tr>
      <w:tr w:rsidR="00DC4B8F" w14:paraId="2B45115E"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387A8D14" w14:textId="77777777" w:rsidR="00DC4B8F" w:rsidRDefault="00DC4B8F" w:rsidP="001E713C">
            <w:pPr>
              <w:pStyle w:val="TAL"/>
            </w:pPr>
            <w:proofErr w:type="spellStart"/>
            <w:r>
              <w:rPr>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508306F1" w14:textId="77777777" w:rsidR="00DC4B8F" w:rsidRDefault="00DC4B8F" w:rsidP="001E713C">
            <w:pPr>
              <w:pStyle w:val="TAC"/>
            </w:pPr>
            <w:r>
              <w:t>6.1.6.2.31</w:t>
            </w:r>
          </w:p>
        </w:tc>
        <w:tc>
          <w:tcPr>
            <w:tcW w:w="4818" w:type="dxa"/>
            <w:tcBorders>
              <w:top w:val="single" w:sz="4" w:space="0" w:color="auto"/>
              <w:left w:val="single" w:sz="4" w:space="0" w:color="auto"/>
              <w:bottom w:val="single" w:sz="4" w:space="0" w:color="auto"/>
              <w:right w:val="single" w:sz="4" w:space="0" w:color="auto"/>
            </w:tcBorders>
          </w:tcPr>
          <w:p w14:paraId="4DAE1AC0" w14:textId="77777777" w:rsidR="00DC4B8F" w:rsidRDefault="00DC4B8F" w:rsidP="001E713C">
            <w:pPr>
              <w:pStyle w:val="TAL"/>
              <w:rPr>
                <w:rFonts w:cs="Arial"/>
                <w:szCs w:val="18"/>
              </w:rPr>
            </w:pPr>
            <w:r>
              <w:rPr>
                <w:rFonts w:cs="Arial"/>
                <w:szCs w:val="18"/>
              </w:rPr>
              <w:t>EPS PDN Connection Information from H-SMF to V-SMF, or from SMF to I-SMF</w:t>
            </w:r>
          </w:p>
        </w:tc>
      </w:tr>
      <w:tr w:rsidR="00DC4B8F" w14:paraId="5048E5DE"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13B7FFEB" w14:textId="77777777" w:rsidR="00DC4B8F" w:rsidRDefault="00DC4B8F" w:rsidP="001E713C">
            <w:pPr>
              <w:pStyle w:val="TAL"/>
            </w:pPr>
            <w:proofErr w:type="spellStart"/>
            <w:r>
              <w:rPr>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14E199C3" w14:textId="77777777" w:rsidR="00DC4B8F" w:rsidRDefault="00DC4B8F" w:rsidP="001E713C">
            <w:pPr>
              <w:pStyle w:val="TAC"/>
            </w:pPr>
            <w:r>
              <w:t>6.1.6.2.32</w:t>
            </w:r>
          </w:p>
        </w:tc>
        <w:tc>
          <w:tcPr>
            <w:tcW w:w="4818" w:type="dxa"/>
            <w:tcBorders>
              <w:top w:val="single" w:sz="4" w:space="0" w:color="auto"/>
              <w:left w:val="single" w:sz="4" w:space="0" w:color="auto"/>
              <w:bottom w:val="single" w:sz="4" w:space="0" w:color="auto"/>
              <w:right w:val="single" w:sz="4" w:space="0" w:color="auto"/>
            </w:tcBorders>
          </w:tcPr>
          <w:p w14:paraId="2DD49AF1" w14:textId="77777777" w:rsidR="00DC4B8F" w:rsidRDefault="00DC4B8F" w:rsidP="001E713C">
            <w:pPr>
              <w:pStyle w:val="TAL"/>
              <w:rPr>
                <w:rFonts w:cs="Arial"/>
                <w:szCs w:val="18"/>
              </w:rPr>
            </w:pPr>
            <w:r>
              <w:rPr>
                <w:rFonts w:cs="Arial"/>
                <w:szCs w:val="18"/>
              </w:rPr>
              <w:t>EPS Bearer Information from H-SMF to V-SMF, or from SMF to I-SMF</w:t>
            </w:r>
          </w:p>
        </w:tc>
      </w:tr>
      <w:tr w:rsidR="00DC4B8F" w14:paraId="08BA8B00"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17A75915" w14:textId="77777777" w:rsidR="00DC4B8F" w:rsidRDefault="00DC4B8F" w:rsidP="001E713C">
            <w:pPr>
              <w:pStyle w:val="TAL"/>
            </w:pPr>
            <w:proofErr w:type="spellStart"/>
            <w: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0A112F88" w14:textId="77777777" w:rsidR="00DC4B8F" w:rsidRDefault="00DC4B8F" w:rsidP="001E713C">
            <w:pPr>
              <w:pStyle w:val="TAC"/>
            </w:pPr>
            <w:r w:rsidRPr="008809C8">
              <w:t>6.1.6.2.</w:t>
            </w:r>
            <w:r>
              <w:t>33</w:t>
            </w:r>
          </w:p>
        </w:tc>
        <w:tc>
          <w:tcPr>
            <w:tcW w:w="4818" w:type="dxa"/>
            <w:tcBorders>
              <w:top w:val="single" w:sz="4" w:space="0" w:color="auto"/>
              <w:left w:val="single" w:sz="4" w:space="0" w:color="auto"/>
              <w:bottom w:val="single" w:sz="4" w:space="0" w:color="auto"/>
              <w:right w:val="single" w:sz="4" w:space="0" w:color="auto"/>
            </w:tcBorders>
          </w:tcPr>
          <w:p w14:paraId="50593106" w14:textId="77777777" w:rsidR="00DC4B8F" w:rsidRDefault="00DC4B8F" w:rsidP="001E713C">
            <w:pPr>
              <w:pStyle w:val="TAL"/>
              <w:rPr>
                <w:rFonts w:cs="Arial"/>
                <w:szCs w:val="18"/>
              </w:rPr>
            </w:pPr>
            <w:r>
              <w:rPr>
                <w:rFonts w:cs="Arial"/>
                <w:szCs w:val="18"/>
              </w:rPr>
              <w:t>Notification related to a PDU session</w:t>
            </w:r>
          </w:p>
        </w:tc>
      </w:tr>
      <w:tr w:rsidR="00DC4B8F" w14:paraId="378D7B8F"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77732DFA" w14:textId="77777777" w:rsidR="00DC4B8F" w:rsidRDefault="00DC4B8F" w:rsidP="001E713C">
            <w:pPr>
              <w:pStyle w:val="TAL"/>
            </w:pPr>
            <w:proofErr w:type="spellStart"/>
            <w:r>
              <w:rPr>
                <w:rFonts w:hint="eastAsia"/>
                <w:lang w:eastAsia="zh-CN"/>
              </w:rPr>
              <w:t>EbiArpM</w:t>
            </w:r>
            <w:r>
              <w:rPr>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18B7CBC1" w14:textId="77777777" w:rsidR="00DC4B8F" w:rsidRDefault="00DC4B8F" w:rsidP="001E713C">
            <w:pPr>
              <w:pStyle w:val="TAC"/>
            </w:pPr>
            <w:r>
              <w:rPr>
                <w:rFonts w:hint="eastAsia"/>
              </w:rPr>
              <w:t>6.1.6.2.</w:t>
            </w:r>
            <w:r>
              <w:t>34</w:t>
            </w:r>
          </w:p>
        </w:tc>
        <w:tc>
          <w:tcPr>
            <w:tcW w:w="4818" w:type="dxa"/>
            <w:tcBorders>
              <w:top w:val="single" w:sz="4" w:space="0" w:color="auto"/>
              <w:left w:val="single" w:sz="4" w:space="0" w:color="auto"/>
              <w:bottom w:val="single" w:sz="4" w:space="0" w:color="auto"/>
              <w:right w:val="single" w:sz="4" w:space="0" w:color="auto"/>
            </w:tcBorders>
          </w:tcPr>
          <w:p w14:paraId="5E106F5F" w14:textId="77777777" w:rsidR="00DC4B8F" w:rsidRDefault="00DC4B8F" w:rsidP="001E713C">
            <w:pPr>
              <w:pStyle w:val="TAL"/>
              <w:rPr>
                <w:rFonts w:cs="Arial"/>
                <w:szCs w:val="18"/>
              </w:rPr>
            </w:pPr>
            <w:r>
              <w:rPr>
                <w:rFonts w:cs="Arial" w:hint="eastAsia"/>
                <w:szCs w:val="18"/>
              </w:rPr>
              <w:t>EBI to ARP mapping</w:t>
            </w:r>
          </w:p>
        </w:tc>
      </w:tr>
      <w:tr w:rsidR="00DC4B8F" w14:paraId="7316F5D6"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49C9F3F1" w14:textId="77777777" w:rsidR="00DC4B8F" w:rsidRDefault="00DC4B8F" w:rsidP="001E713C">
            <w:pPr>
              <w:pStyle w:val="TAL"/>
            </w:pPr>
            <w:proofErr w:type="spellStart"/>
            <w: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63A039F8" w14:textId="77777777" w:rsidR="00DC4B8F" w:rsidRDefault="00DC4B8F" w:rsidP="001E713C">
            <w:pPr>
              <w:pStyle w:val="TAC"/>
            </w:pPr>
            <w:r>
              <w:t>6.1.6.2.35</w:t>
            </w:r>
          </w:p>
        </w:tc>
        <w:tc>
          <w:tcPr>
            <w:tcW w:w="4818" w:type="dxa"/>
            <w:tcBorders>
              <w:top w:val="single" w:sz="4" w:space="0" w:color="auto"/>
              <w:left w:val="single" w:sz="4" w:space="0" w:color="auto"/>
              <w:bottom w:val="single" w:sz="4" w:space="0" w:color="auto"/>
              <w:right w:val="single" w:sz="4" w:space="0" w:color="auto"/>
            </w:tcBorders>
          </w:tcPr>
          <w:p w14:paraId="14DCBBA2" w14:textId="77777777" w:rsidR="00DC4B8F" w:rsidRDefault="00DC4B8F" w:rsidP="001E713C">
            <w:pPr>
              <w:pStyle w:val="TAL"/>
              <w:rPr>
                <w:rFonts w:cs="Arial"/>
                <w:szCs w:val="18"/>
              </w:rPr>
            </w:pPr>
            <w:r>
              <w:rPr>
                <w:rFonts w:cs="Arial"/>
                <w:szCs w:val="18"/>
              </w:rPr>
              <w:t>Error within Create SM Context Response</w:t>
            </w:r>
          </w:p>
        </w:tc>
      </w:tr>
      <w:tr w:rsidR="00DC4B8F" w14:paraId="439C80CA"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52E21797" w14:textId="77777777" w:rsidR="00DC4B8F" w:rsidRDefault="00DC4B8F" w:rsidP="001E713C">
            <w:pPr>
              <w:pStyle w:val="TAL"/>
            </w:pPr>
            <w:proofErr w:type="spellStart"/>
            <w: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46AFD7A4" w14:textId="77777777" w:rsidR="00DC4B8F" w:rsidRDefault="00DC4B8F" w:rsidP="001E713C">
            <w:pPr>
              <w:pStyle w:val="TAC"/>
            </w:pPr>
            <w:r>
              <w:t>6.1.6.2.36</w:t>
            </w:r>
          </w:p>
        </w:tc>
        <w:tc>
          <w:tcPr>
            <w:tcW w:w="4818" w:type="dxa"/>
            <w:tcBorders>
              <w:top w:val="single" w:sz="4" w:space="0" w:color="auto"/>
              <w:left w:val="single" w:sz="4" w:space="0" w:color="auto"/>
              <w:bottom w:val="single" w:sz="4" w:space="0" w:color="auto"/>
              <w:right w:val="single" w:sz="4" w:space="0" w:color="auto"/>
            </w:tcBorders>
          </w:tcPr>
          <w:p w14:paraId="62F09BF9" w14:textId="77777777" w:rsidR="00DC4B8F" w:rsidRDefault="00DC4B8F" w:rsidP="001E713C">
            <w:pPr>
              <w:pStyle w:val="TAL"/>
              <w:rPr>
                <w:rFonts w:cs="Arial"/>
                <w:szCs w:val="18"/>
              </w:rPr>
            </w:pPr>
            <w:r>
              <w:rPr>
                <w:rFonts w:cs="Arial"/>
                <w:szCs w:val="18"/>
              </w:rPr>
              <w:t>Error within Update SM Context Response</w:t>
            </w:r>
          </w:p>
        </w:tc>
      </w:tr>
      <w:tr w:rsidR="00DC4B8F" w14:paraId="4E350AA5"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66059D59" w14:textId="77777777" w:rsidR="00DC4B8F" w:rsidRDefault="00DC4B8F" w:rsidP="001E713C">
            <w:pPr>
              <w:pStyle w:val="TAL"/>
            </w:pPr>
            <w:proofErr w:type="spellStart"/>
            <w: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0072429E" w14:textId="77777777" w:rsidR="00DC4B8F" w:rsidRDefault="00DC4B8F" w:rsidP="001E713C">
            <w:pPr>
              <w:pStyle w:val="TAC"/>
            </w:pPr>
            <w:r>
              <w:t>6.1.6.2.37</w:t>
            </w:r>
          </w:p>
        </w:tc>
        <w:tc>
          <w:tcPr>
            <w:tcW w:w="4818" w:type="dxa"/>
            <w:tcBorders>
              <w:top w:val="single" w:sz="4" w:space="0" w:color="auto"/>
              <w:left w:val="single" w:sz="4" w:space="0" w:color="auto"/>
              <w:bottom w:val="single" w:sz="4" w:space="0" w:color="auto"/>
              <w:right w:val="single" w:sz="4" w:space="0" w:color="auto"/>
            </w:tcBorders>
          </w:tcPr>
          <w:p w14:paraId="3A724E5D" w14:textId="77777777" w:rsidR="00DC4B8F" w:rsidRDefault="00DC4B8F" w:rsidP="001E713C">
            <w:pPr>
              <w:pStyle w:val="TAL"/>
              <w:rPr>
                <w:rFonts w:cs="Arial"/>
                <w:szCs w:val="18"/>
              </w:rPr>
            </w:pPr>
            <w:r>
              <w:rPr>
                <w:rFonts w:cs="Arial"/>
                <w:szCs w:val="18"/>
              </w:rPr>
              <w:t>Error within Create Response</w:t>
            </w:r>
          </w:p>
        </w:tc>
      </w:tr>
      <w:tr w:rsidR="00DC4B8F" w14:paraId="561CE007"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63E63E78" w14:textId="77777777" w:rsidR="00DC4B8F" w:rsidRDefault="00DC4B8F" w:rsidP="001E713C">
            <w:pPr>
              <w:pStyle w:val="TAL"/>
            </w:pPr>
            <w:proofErr w:type="spellStart"/>
            <w:r>
              <w:rPr>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12F77C54" w14:textId="77777777" w:rsidR="00DC4B8F" w:rsidRDefault="00DC4B8F" w:rsidP="001E713C">
            <w:pPr>
              <w:pStyle w:val="TAC"/>
            </w:pPr>
            <w:r>
              <w:t>6.1.6.2.38</w:t>
            </w:r>
          </w:p>
        </w:tc>
        <w:tc>
          <w:tcPr>
            <w:tcW w:w="4818" w:type="dxa"/>
            <w:tcBorders>
              <w:top w:val="single" w:sz="4" w:space="0" w:color="auto"/>
              <w:left w:val="single" w:sz="4" w:space="0" w:color="auto"/>
              <w:bottom w:val="single" w:sz="4" w:space="0" w:color="auto"/>
              <w:right w:val="single" w:sz="4" w:space="0" w:color="auto"/>
            </w:tcBorders>
          </w:tcPr>
          <w:p w14:paraId="3B696A39" w14:textId="77777777" w:rsidR="00DC4B8F" w:rsidRDefault="00DC4B8F" w:rsidP="001E713C">
            <w:pPr>
              <w:pStyle w:val="TAL"/>
              <w:rPr>
                <w:rFonts w:cs="Arial"/>
                <w:szCs w:val="18"/>
              </w:rPr>
            </w:pPr>
            <w:r>
              <w:rPr>
                <w:rFonts w:cs="Arial"/>
                <w:szCs w:val="18"/>
              </w:rPr>
              <w:t>MME capabilities</w:t>
            </w:r>
          </w:p>
        </w:tc>
      </w:tr>
      <w:tr w:rsidR="00DC4B8F" w14:paraId="0585A9E5"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CCB45C9" w14:textId="77777777" w:rsidR="00DC4B8F" w:rsidRDefault="00DC4B8F" w:rsidP="001E713C">
            <w:pPr>
              <w:pStyle w:val="TAL"/>
              <w:rPr>
                <w:lang w:eastAsia="zh-CN"/>
              </w:rPr>
            </w:pPr>
            <w:proofErr w:type="spellStart"/>
            <w: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0D40F050" w14:textId="77777777" w:rsidR="00DC4B8F" w:rsidRDefault="00DC4B8F" w:rsidP="001E713C">
            <w:pPr>
              <w:pStyle w:val="TAC"/>
            </w:pPr>
            <w:r>
              <w:t>6.1.6.2.39</w:t>
            </w:r>
          </w:p>
        </w:tc>
        <w:tc>
          <w:tcPr>
            <w:tcW w:w="4818" w:type="dxa"/>
            <w:tcBorders>
              <w:top w:val="single" w:sz="4" w:space="0" w:color="auto"/>
              <w:left w:val="single" w:sz="4" w:space="0" w:color="auto"/>
              <w:bottom w:val="single" w:sz="4" w:space="0" w:color="auto"/>
              <w:right w:val="single" w:sz="4" w:space="0" w:color="auto"/>
            </w:tcBorders>
          </w:tcPr>
          <w:p w14:paraId="0F4FDAB2" w14:textId="77777777" w:rsidR="00DC4B8F" w:rsidRDefault="00DC4B8F" w:rsidP="001E713C">
            <w:pPr>
              <w:pStyle w:val="TAL"/>
              <w:rPr>
                <w:rFonts w:cs="Arial"/>
                <w:szCs w:val="18"/>
              </w:rPr>
            </w:pPr>
            <w:r>
              <w:rPr>
                <w:rFonts w:cs="Arial"/>
                <w:szCs w:val="18"/>
              </w:rPr>
              <w:t>Complete SM Context</w:t>
            </w:r>
          </w:p>
        </w:tc>
      </w:tr>
      <w:tr w:rsidR="00DC4B8F" w14:paraId="4BDD89CD"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73D377C0" w14:textId="77777777" w:rsidR="00DC4B8F" w:rsidRDefault="00DC4B8F" w:rsidP="001E713C">
            <w:pPr>
              <w:pStyle w:val="TAL"/>
            </w:pPr>
            <w:proofErr w:type="spellStart"/>
            <w: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12A5FE7C" w14:textId="77777777" w:rsidR="00DC4B8F" w:rsidRDefault="00DC4B8F" w:rsidP="001E713C">
            <w:pPr>
              <w:pStyle w:val="TAC"/>
            </w:pPr>
            <w:r>
              <w:t>6.1.6.2.40</w:t>
            </w:r>
          </w:p>
        </w:tc>
        <w:tc>
          <w:tcPr>
            <w:tcW w:w="4818" w:type="dxa"/>
            <w:tcBorders>
              <w:top w:val="single" w:sz="4" w:space="0" w:color="auto"/>
              <w:left w:val="single" w:sz="4" w:space="0" w:color="auto"/>
              <w:bottom w:val="single" w:sz="4" w:space="0" w:color="auto"/>
              <w:right w:val="single" w:sz="4" w:space="0" w:color="auto"/>
            </w:tcBorders>
          </w:tcPr>
          <w:p w14:paraId="052086BC" w14:textId="77777777" w:rsidR="00DC4B8F" w:rsidRDefault="00DC4B8F" w:rsidP="001E713C">
            <w:pPr>
              <w:pStyle w:val="TAL"/>
              <w:rPr>
                <w:rFonts w:cs="Arial"/>
                <w:szCs w:val="18"/>
              </w:rPr>
            </w:pPr>
            <w:r>
              <w:t>Exemption Indication</w:t>
            </w:r>
          </w:p>
        </w:tc>
      </w:tr>
      <w:tr w:rsidR="00DC4B8F" w14:paraId="00B320CB"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0CFC5D76" w14:textId="77777777" w:rsidR="00DC4B8F" w:rsidRDefault="00DC4B8F" w:rsidP="001E713C">
            <w:pPr>
              <w:pStyle w:val="TAL"/>
            </w:pPr>
            <w:proofErr w:type="spellStart"/>
            <w:r>
              <w:rPr>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89A1F21" w14:textId="77777777" w:rsidR="00DC4B8F" w:rsidRDefault="00DC4B8F" w:rsidP="001E713C">
            <w:pPr>
              <w:pStyle w:val="TAC"/>
            </w:pPr>
            <w:r>
              <w:t>6.1.6.2.41</w:t>
            </w:r>
          </w:p>
        </w:tc>
        <w:tc>
          <w:tcPr>
            <w:tcW w:w="4818" w:type="dxa"/>
            <w:tcBorders>
              <w:top w:val="single" w:sz="4" w:space="0" w:color="auto"/>
              <w:left w:val="single" w:sz="4" w:space="0" w:color="auto"/>
              <w:bottom w:val="single" w:sz="4" w:space="0" w:color="auto"/>
              <w:right w:val="single" w:sz="4" w:space="0" w:color="auto"/>
            </w:tcBorders>
          </w:tcPr>
          <w:p w14:paraId="5BA915B8" w14:textId="77777777" w:rsidR="00DC4B8F" w:rsidRDefault="00DC4B8F" w:rsidP="001E713C">
            <w:pPr>
              <w:pStyle w:val="TAL"/>
            </w:pPr>
            <w:r>
              <w:rPr>
                <w:rFonts w:cs="Arial"/>
                <w:szCs w:val="18"/>
              </w:rPr>
              <w:t>PSA Information</w:t>
            </w:r>
          </w:p>
        </w:tc>
      </w:tr>
      <w:tr w:rsidR="00DC4B8F" w14:paraId="4E5516BF"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72FDC344" w14:textId="77777777" w:rsidR="00DC4B8F" w:rsidRDefault="00DC4B8F" w:rsidP="001E713C">
            <w:pPr>
              <w:pStyle w:val="TAL"/>
            </w:pPr>
            <w:proofErr w:type="spellStart"/>
            <w:r>
              <w:rPr>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C38F866" w14:textId="77777777" w:rsidR="00DC4B8F" w:rsidRDefault="00DC4B8F" w:rsidP="001E713C">
            <w:pPr>
              <w:pStyle w:val="TAC"/>
            </w:pPr>
            <w:r>
              <w:t>6.1.6.2.42</w:t>
            </w:r>
          </w:p>
        </w:tc>
        <w:tc>
          <w:tcPr>
            <w:tcW w:w="4818" w:type="dxa"/>
            <w:tcBorders>
              <w:top w:val="single" w:sz="4" w:space="0" w:color="auto"/>
              <w:left w:val="single" w:sz="4" w:space="0" w:color="auto"/>
              <w:bottom w:val="single" w:sz="4" w:space="0" w:color="auto"/>
              <w:right w:val="single" w:sz="4" w:space="0" w:color="auto"/>
            </w:tcBorders>
          </w:tcPr>
          <w:p w14:paraId="009E2744" w14:textId="77777777" w:rsidR="00DC4B8F" w:rsidRDefault="00DC4B8F" w:rsidP="001E713C">
            <w:pPr>
              <w:pStyle w:val="TAL"/>
            </w:pPr>
            <w:r>
              <w:rPr>
                <w:rFonts w:cs="Arial"/>
                <w:szCs w:val="18"/>
              </w:rPr>
              <w:t>DNAI Information</w:t>
            </w:r>
          </w:p>
        </w:tc>
      </w:tr>
      <w:tr w:rsidR="00DC4B8F" w14:paraId="1F2B76CB"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31567C53" w14:textId="77777777" w:rsidR="00DC4B8F" w:rsidRDefault="00DC4B8F" w:rsidP="001E713C">
            <w:pPr>
              <w:pStyle w:val="TAL"/>
            </w:pPr>
            <w:r>
              <w:rPr>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5DEC4069" w14:textId="77777777" w:rsidR="00DC4B8F" w:rsidRDefault="00DC4B8F" w:rsidP="001E713C">
            <w:pPr>
              <w:pStyle w:val="TAC"/>
            </w:pPr>
            <w:r>
              <w:t>6.1.6.2.43</w:t>
            </w:r>
          </w:p>
        </w:tc>
        <w:tc>
          <w:tcPr>
            <w:tcW w:w="4818" w:type="dxa"/>
            <w:tcBorders>
              <w:top w:val="single" w:sz="4" w:space="0" w:color="auto"/>
              <w:left w:val="single" w:sz="4" w:space="0" w:color="auto"/>
              <w:bottom w:val="single" w:sz="4" w:space="0" w:color="auto"/>
              <w:right w:val="single" w:sz="4" w:space="0" w:color="auto"/>
            </w:tcBorders>
          </w:tcPr>
          <w:p w14:paraId="4B6FE831" w14:textId="77777777" w:rsidR="00DC4B8F" w:rsidRDefault="00DC4B8F" w:rsidP="001E713C">
            <w:pPr>
              <w:pStyle w:val="TAL"/>
            </w:pPr>
            <w:r>
              <w:rPr>
                <w:rFonts w:cs="Arial"/>
                <w:szCs w:val="18"/>
              </w:rPr>
              <w:t>N4 Information</w:t>
            </w:r>
          </w:p>
        </w:tc>
      </w:tr>
      <w:tr w:rsidR="00DC4B8F" w14:paraId="7B63A1B7"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61791F2A" w14:textId="77777777" w:rsidR="00DC4B8F" w:rsidRDefault="00DC4B8F" w:rsidP="001E713C">
            <w:pPr>
              <w:pStyle w:val="TAL"/>
              <w:rPr>
                <w:lang w:eastAsia="zh-CN"/>
              </w:rPr>
            </w:pPr>
            <w:proofErr w:type="spellStart"/>
            <w:r>
              <w:rPr>
                <w:lang w:eastAsia="zh-CN"/>
              </w:rPr>
              <w:t>IndirectDataForwarding</w:t>
            </w:r>
            <w:r>
              <w:rPr>
                <w:rFonts w:hint="eastAsia"/>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7EAD6ACA" w14:textId="77777777" w:rsidR="00DC4B8F" w:rsidRDefault="00DC4B8F" w:rsidP="001E713C">
            <w:pPr>
              <w:pStyle w:val="TAC"/>
            </w:pPr>
            <w:r>
              <w:t>6.1.6.2.44</w:t>
            </w:r>
          </w:p>
        </w:tc>
        <w:tc>
          <w:tcPr>
            <w:tcW w:w="4818" w:type="dxa"/>
            <w:tcBorders>
              <w:top w:val="single" w:sz="4" w:space="0" w:color="auto"/>
              <w:left w:val="single" w:sz="4" w:space="0" w:color="auto"/>
              <w:bottom w:val="single" w:sz="4" w:space="0" w:color="auto"/>
              <w:right w:val="single" w:sz="4" w:space="0" w:color="auto"/>
            </w:tcBorders>
          </w:tcPr>
          <w:p w14:paraId="5DE6D419" w14:textId="77777777" w:rsidR="00DC4B8F" w:rsidRDefault="00DC4B8F" w:rsidP="001E713C">
            <w:pPr>
              <w:pStyle w:val="TAL"/>
              <w:rPr>
                <w:rFonts w:cs="Arial"/>
                <w:szCs w:val="18"/>
              </w:rPr>
            </w:pPr>
            <w:r>
              <w:rPr>
                <w:rFonts w:cs="Arial"/>
                <w:szCs w:val="18"/>
              </w:rPr>
              <w:t>Indirect Data Forwarding Tunnel Information</w:t>
            </w:r>
          </w:p>
        </w:tc>
      </w:tr>
      <w:tr w:rsidR="00DC4B8F" w14:paraId="290D0AC5"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383FD321" w14:textId="77777777" w:rsidR="00DC4B8F" w:rsidRDefault="00DC4B8F" w:rsidP="001E713C">
            <w:pPr>
              <w:pStyle w:val="TAL"/>
              <w:rPr>
                <w:lang w:eastAsia="zh-CN"/>
              </w:rPr>
            </w:pPr>
            <w:proofErr w:type="spellStart"/>
            <w:r w:rsidRPr="00DB7292">
              <w:t>SmContextRelease</w:t>
            </w:r>
            <w:r>
              <w:t>d</w:t>
            </w:r>
            <w:r w:rsidRPr="00DB7292">
              <w:t>Data</w:t>
            </w:r>
            <w:proofErr w:type="spellEnd"/>
          </w:p>
        </w:tc>
        <w:tc>
          <w:tcPr>
            <w:tcW w:w="1169" w:type="dxa"/>
            <w:tcBorders>
              <w:top w:val="single" w:sz="4" w:space="0" w:color="auto"/>
              <w:left w:val="single" w:sz="4" w:space="0" w:color="auto"/>
              <w:bottom w:val="single" w:sz="4" w:space="0" w:color="auto"/>
              <w:right w:val="single" w:sz="4" w:space="0" w:color="auto"/>
            </w:tcBorders>
          </w:tcPr>
          <w:p w14:paraId="03937754" w14:textId="77777777" w:rsidR="00DC4B8F" w:rsidRDefault="00DC4B8F" w:rsidP="001E713C">
            <w:pPr>
              <w:pStyle w:val="TAC"/>
            </w:pPr>
            <w:r>
              <w:t>6.1.6.2.45</w:t>
            </w:r>
          </w:p>
        </w:tc>
        <w:tc>
          <w:tcPr>
            <w:tcW w:w="4818" w:type="dxa"/>
            <w:tcBorders>
              <w:top w:val="single" w:sz="4" w:space="0" w:color="auto"/>
              <w:left w:val="single" w:sz="4" w:space="0" w:color="auto"/>
              <w:bottom w:val="single" w:sz="4" w:space="0" w:color="auto"/>
              <w:right w:val="single" w:sz="4" w:space="0" w:color="auto"/>
            </w:tcBorders>
          </w:tcPr>
          <w:p w14:paraId="4B5578ED" w14:textId="77777777" w:rsidR="00DC4B8F" w:rsidRDefault="00DC4B8F" w:rsidP="001E713C">
            <w:pPr>
              <w:pStyle w:val="TAL"/>
              <w:rPr>
                <w:rFonts w:cs="Arial"/>
                <w:szCs w:val="18"/>
              </w:rPr>
            </w:pPr>
            <w:r>
              <w:rPr>
                <w:rFonts w:cs="Arial"/>
                <w:szCs w:val="18"/>
              </w:rPr>
              <w:t>Data within Release SM Context Response</w:t>
            </w:r>
          </w:p>
        </w:tc>
      </w:tr>
      <w:tr w:rsidR="00DC4B8F" w14:paraId="43896816"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7462E5E7" w14:textId="77777777" w:rsidR="00DC4B8F" w:rsidRDefault="00DC4B8F" w:rsidP="001E713C">
            <w:pPr>
              <w:pStyle w:val="TAL"/>
              <w:rPr>
                <w:lang w:eastAsia="zh-CN"/>
              </w:rPr>
            </w:pPr>
            <w:proofErr w:type="spellStart"/>
            <w:r w:rsidRPr="00BD4E7A">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11AD3EB" w14:textId="77777777" w:rsidR="00DC4B8F" w:rsidRDefault="00DC4B8F" w:rsidP="001E713C">
            <w:pPr>
              <w:pStyle w:val="TAC"/>
            </w:pPr>
            <w:r>
              <w:t>6.1.6.2.46</w:t>
            </w:r>
          </w:p>
        </w:tc>
        <w:tc>
          <w:tcPr>
            <w:tcW w:w="4818" w:type="dxa"/>
            <w:tcBorders>
              <w:top w:val="single" w:sz="4" w:space="0" w:color="auto"/>
              <w:left w:val="single" w:sz="4" w:space="0" w:color="auto"/>
              <w:bottom w:val="single" w:sz="4" w:space="0" w:color="auto"/>
              <w:right w:val="single" w:sz="4" w:space="0" w:color="auto"/>
            </w:tcBorders>
          </w:tcPr>
          <w:p w14:paraId="4D40A1BB" w14:textId="77777777" w:rsidR="00DC4B8F" w:rsidRDefault="00DC4B8F" w:rsidP="001E713C">
            <w:pPr>
              <w:pStyle w:val="TAL"/>
              <w:rPr>
                <w:rFonts w:cs="Arial"/>
                <w:szCs w:val="18"/>
              </w:rPr>
            </w:pPr>
            <w:r>
              <w:rPr>
                <w:rFonts w:cs="Arial"/>
                <w:szCs w:val="18"/>
              </w:rPr>
              <w:t>Data within Release Response</w:t>
            </w:r>
          </w:p>
        </w:tc>
      </w:tr>
      <w:tr w:rsidR="00DC4B8F" w14:paraId="7C6BBF10"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096AF614" w14:textId="77777777" w:rsidR="00DC4B8F" w:rsidRPr="00BD4E7A" w:rsidRDefault="00DC4B8F" w:rsidP="001E713C">
            <w:pPr>
              <w:pStyle w:val="TAL"/>
            </w:pPr>
            <w:proofErr w:type="spellStart"/>
            <w:r>
              <w:rPr>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676F07D3" w14:textId="77777777" w:rsidR="00DC4B8F" w:rsidRDefault="00DC4B8F" w:rsidP="001E713C">
            <w:pPr>
              <w:pStyle w:val="TAC"/>
            </w:pPr>
            <w:r>
              <w:t>6.1.6.2.47</w:t>
            </w:r>
          </w:p>
        </w:tc>
        <w:tc>
          <w:tcPr>
            <w:tcW w:w="4818" w:type="dxa"/>
            <w:tcBorders>
              <w:top w:val="single" w:sz="4" w:space="0" w:color="auto"/>
              <w:left w:val="single" w:sz="4" w:space="0" w:color="auto"/>
              <w:bottom w:val="single" w:sz="4" w:space="0" w:color="auto"/>
              <w:right w:val="single" w:sz="4" w:space="0" w:color="auto"/>
            </w:tcBorders>
          </w:tcPr>
          <w:p w14:paraId="298C0A16" w14:textId="77777777" w:rsidR="00DC4B8F" w:rsidRDefault="00DC4B8F" w:rsidP="001E713C">
            <w:pPr>
              <w:pStyle w:val="TAL"/>
              <w:rPr>
                <w:rFonts w:cs="Arial"/>
                <w:szCs w:val="18"/>
              </w:rPr>
            </w:pPr>
            <w:r>
              <w:rPr>
                <w:rFonts w:cs="Arial"/>
                <w:szCs w:val="18"/>
              </w:rPr>
              <w:t>Data within Send MO Data Request</w:t>
            </w:r>
          </w:p>
        </w:tc>
      </w:tr>
      <w:tr w:rsidR="00DC4B8F" w14:paraId="559D224F"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4C8DB72E" w14:textId="77777777" w:rsidR="00DC4B8F" w:rsidRDefault="00DC4B8F" w:rsidP="001E713C">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69" w:type="dxa"/>
            <w:tcBorders>
              <w:top w:val="single" w:sz="4" w:space="0" w:color="auto"/>
              <w:left w:val="single" w:sz="4" w:space="0" w:color="auto"/>
              <w:bottom w:val="single" w:sz="4" w:space="0" w:color="auto"/>
              <w:right w:val="single" w:sz="4" w:space="0" w:color="auto"/>
            </w:tcBorders>
          </w:tcPr>
          <w:p w14:paraId="73B94EFA" w14:textId="77777777" w:rsidR="00DC4B8F" w:rsidRDefault="00DC4B8F" w:rsidP="001E713C">
            <w:pPr>
              <w:pStyle w:val="TAC"/>
            </w:pPr>
            <w:r>
              <w:t>6.1.6.2.48</w:t>
            </w:r>
          </w:p>
        </w:tc>
        <w:tc>
          <w:tcPr>
            <w:tcW w:w="4818" w:type="dxa"/>
            <w:tcBorders>
              <w:top w:val="single" w:sz="4" w:space="0" w:color="auto"/>
              <w:left w:val="single" w:sz="4" w:space="0" w:color="auto"/>
              <w:bottom w:val="single" w:sz="4" w:space="0" w:color="auto"/>
              <w:right w:val="single" w:sz="4" w:space="0" w:color="auto"/>
            </w:tcBorders>
          </w:tcPr>
          <w:p w14:paraId="2717C2E9" w14:textId="77777777" w:rsidR="00DC4B8F" w:rsidRDefault="00DC4B8F" w:rsidP="001E713C">
            <w:pPr>
              <w:pStyle w:val="TAL"/>
              <w:rPr>
                <w:rFonts w:cs="Arial"/>
                <w:szCs w:val="18"/>
              </w:rPr>
            </w:pPr>
            <w:r w:rsidRPr="00140E21">
              <w:t>SMF derived CN assisted RAN parameters tuning</w:t>
            </w:r>
          </w:p>
        </w:tc>
      </w:tr>
      <w:tr w:rsidR="00DC4B8F" w14:paraId="3B1BE331"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083A1D59" w14:textId="77777777" w:rsidR="00DC4B8F" w:rsidRDefault="00DC4B8F" w:rsidP="001E713C">
            <w:pPr>
              <w:pStyle w:val="TAL"/>
              <w:rPr>
                <w:lang w:eastAsia="zh-CN"/>
              </w:rPr>
            </w:pPr>
            <w:proofErr w:type="spellStart"/>
            <w:r>
              <w:rPr>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884A158" w14:textId="77777777" w:rsidR="00DC4B8F" w:rsidRDefault="00DC4B8F" w:rsidP="001E713C">
            <w:pPr>
              <w:pStyle w:val="TAC"/>
            </w:pPr>
            <w:r>
              <w:t>6.1.6.2.49</w:t>
            </w:r>
          </w:p>
        </w:tc>
        <w:tc>
          <w:tcPr>
            <w:tcW w:w="4818" w:type="dxa"/>
            <w:tcBorders>
              <w:top w:val="single" w:sz="4" w:space="0" w:color="auto"/>
              <w:left w:val="single" w:sz="4" w:space="0" w:color="auto"/>
              <w:bottom w:val="single" w:sz="4" w:space="0" w:color="auto"/>
              <w:right w:val="single" w:sz="4" w:space="0" w:color="auto"/>
            </w:tcBorders>
          </w:tcPr>
          <w:p w14:paraId="532E87C8" w14:textId="77777777" w:rsidR="00DC4B8F" w:rsidRDefault="00DC4B8F" w:rsidP="001E713C">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DC4B8F" w14:paraId="67522C6C"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37E798FB" w14:textId="77777777" w:rsidR="00DC4B8F" w:rsidRDefault="00DC4B8F" w:rsidP="001E713C">
            <w:pPr>
              <w:pStyle w:val="TAL"/>
              <w:rPr>
                <w:lang w:eastAsia="zh-CN"/>
              </w:rPr>
            </w:pPr>
            <w:proofErr w:type="spellStart"/>
            <w:r>
              <w:rPr>
                <w:color w:val="000000"/>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4AE4A847" w14:textId="77777777" w:rsidR="00DC4B8F" w:rsidRDefault="00DC4B8F" w:rsidP="001E713C">
            <w:pPr>
              <w:pStyle w:val="TAC"/>
            </w:pPr>
            <w:r>
              <w:t>6.1.6.2.50</w:t>
            </w:r>
          </w:p>
        </w:tc>
        <w:tc>
          <w:tcPr>
            <w:tcW w:w="4818" w:type="dxa"/>
            <w:tcBorders>
              <w:top w:val="single" w:sz="4" w:space="0" w:color="auto"/>
              <w:left w:val="single" w:sz="4" w:space="0" w:color="auto"/>
              <w:bottom w:val="single" w:sz="4" w:space="0" w:color="auto"/>
              <w:right w:val="single" w:sz="4" w:space="0" w:color="auto"/>
            </w:tcBorders>
          </w:tcPr>
          <w:p w14:paraId="4118967E" w14:textId="77777777" w:rsidR="00DC4B8F" w:rsidRDefault="00DC4B8F" w:rsidP="001E713C">
            <w:pPr>
              <w:pStyle w:val="TAL"/>
              <w:rPr>
                <w:rFonts w:cs="Arial"/>
                <w:szCs w:val="18"/>
              </w:rPr>
            </w:pPr>
            <w:r>
              <w:rPr>
                <w:rFonts w:cs="Arial"/>
                <w:szCs w:val="18"/>
              </w:rPr>
              <w:t>Data within Transfer MO Data Request</w:t>
            </w:r>
          </w:p>
        </w:tc>
      </w:tr>
      <w:tr w:rsidR="00DC4B8F" w14:paraId="3B2F71EE"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567F2478" w14:textId="77777777" w:rsidR="00DC4B8F" w:rsidRDefault="00DC4B8F" w:rsidP="001E713C">
            <w:pPr>
              <w:pStyle w:val="TAL"/>
              <w:rPr>
                <w:color w:val="000000"/>
                <w:lang w:eastAsia="ja-JP"/>
              </w:rPr>
            </w:pPr>
            <w:proofErr w:type="spellStart"/>
            <w:r>
              <w:rPr>
                <w:color w:val="000000"/>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66A6E562" w14:textId="77777777" w:rsidR="00DC4B8F" w:rsidRDefault="00DC4B8F" w:rsidP="001E713C">
            <w:pPr>
              <w:pStyle w:val="TAC"/>
            </w:pPr>
            <w:r>
              <w:t>6.1.6.2.51</w:t>
            </w:r>
          </w:p>
        </w:tc>
        <w:tc>
          <w:tcPr>
            <w:tcW w:w="4818" w:type="dxa"/>
            <w:tcBorders>
              <w:top w:val="single" w:sz="4" w:space="0" w:color="auto"/>
              <w:left w:val="single" w:sz="4" w:space="0" w:color="auto"/>
              <w:bottom w:val="single" w:sz="4" w:space="0" w:color="auto"/>
              <w:right w:val="single" w:sz="4" w:space="0" w:color="auto"/>
            </w:tcBorders>
          </w:tcPr>
          <w:p w14:paraId="2BBADFFB" w14:textId="77777777" w:rsidR="00DC4B8F" w:rsidRDefault="00DC4B8F" w:rsidP="001E713C">
            <w:pPr>
              <w:pStyle w:val="TAL"/>
              <w:rPr>
                <w:rFonts w:cs="Arial"/>
                <w:szCs w:val="18"/>
              </w:rPr>
            </w:pPr>
            <w:r>
              <w:rPr>
                <w:rFonts w:cs="Arial"/>
                <w:szCs w:val="18"/>
              </w:rPr>
              <w:t>Data within Transfer MT Data Request</w:t>
            </w:r>
          </w:p>
        </w:tc>
      </w:tr>
      <w:tr w:rsidR="00DC4B8F" w14:paraId="14147BBF"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63297D2" w14:textId="77777777" w:rsidR="00DC4B8F" w:rsidRDefault="00DC4B8F" w:rsidP="001E713C">
            <w:pPr>
              <w:pStyle w:val="TAL"/>
              <w:rPr>
                <w:color w:val="000000"/>
                <w:lang w:eastAsia="ja-JP"/>
              </w:rPr>
            </w:pPr>
            <w:proofErr w:type="spellStart"/>
            <w:r>
              <w:rPr>
                <w:color w:val="000000"/>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DF71D64" w14:textId="77777777" w:rsidR="00DC4B8F" w:rsidRDefault="00DC4B8F" w:rsidP="001E713C">
            <w:pPr>
              <w:pStyle w:val="TAC"/>
            </w:pPr>
            <w:r>
              <w:t>6.1.6.2.52</w:t>
            </w:r>
          </w:p>
        </w:tc>
        <w:tc>
          <w:tcPr>
            <w:tcW w:w="4818" w:type="dxa"/>
            <w:tcBorders>
              <w:top w:val="single" w:sz="4" w:space="0" w:color="auto"/>
              <w:left w:val="single" w:sz="4" w:space="0" w:color="auto"/>
              <w:bottom w:val="single" w:sz="4" w:space="0" w:color="auto"/>
              <w:right w:val="single" w:sz="4" w:space="0" w:color="auto"/>
            </w:tcBorders>
          </w:tcPr>
          <w:p w14:paraId="0C2F77D2" w14:textId="77777777" w:rsidR="00DC4B8F" w:rsidRDefault="00DC4B8F" w:rsidP="001E713C">
            <w:pPr>
              <w:pStyle w:val="TAL"/>
              <w:rPr>
                <w:rFonts w:cs="Arial"/>
                <w:szCs w:val="18"/>
              </w:rPr>
            </w:pPr>
            <w:r>
              <w:rPr>
                <w:rFonts w:cs="Arial"/>
                <w:szCs w:val="18"/>
              </w:rPr>
              <w:t>Transfer MT Data Error Response</w:t>
            </w:r>
          </w:p>
        </w:tc>
      </w:tr>
      <w:tr w:rsidR="00DC4B8F" w14:paraId="14C37FE8"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70DC1AA9" w14:textId="77777777" w:rsidR="00DC4B8F" w:rsidRDefault="00DC4B8F" w:rsidP="001E713C">
            <w:pPr>
              <w:pStyle w:val="TAL"/>
              <w:rPr>
                <w:color w:val="000000"/>
                <w:lang w:eastAsia="ja-JP"/>
              </w:rPr>
            </w:pPr>
            <w:proofErr w:type="spellStart"/>
            <w:r>
              <w:rPr>
                <w:color w:val="000000"/>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46F7C226" w14:textId="77777777" w:rsidR="00DC4B8F" w:rsidRDefault="00DC4B8F" w:rsidP="001E713C">
            <w:pPr>
              <w:pStyle w:val="TAC"/>
            </w:pPr>
            <w:r>
              <w:t>6.1.6.2.53</w:t>
            </w:r>
          </w:p>
        </w:tc>
        <w:tc>
          <w:tcPr>
            <w:tcW w:w="4818" w:type="dxa"/>
            <w:tcBorders>
              <w:top w:val="single" w:sz="4" w:space="0" w:color="auto"/>
              <w:left w:val="single" w:sz="4" w:space="0" w:color="auto"/>
              <w:bottom w:val="single" w:sz="4" w:space="0" w:color="auto"/>
              <w:right w:val="single" w:sz="4" w:space="0" w:color="auto"/>
            </w:tcBorders>
          </w:tcPr>
          <w:p w14:paraId="29E01648" w14:textId="77777777" w:rsidR="00DC4B8F" w:rsidRDefault="00DC4B8F" w:rsidP="001E713C">
            <w:pPr>
              <w:pStyle w:val="TAL"/>
              <w:rPr>
                <w:rFonts w:cs="Arial"/>
                <w:szCs w:val="18"/>
              </w:rPr>
            </w:pPr>
            <w:r>
              <w:rPr>
                <w:rFonts w:cs="Arial"/>
                <w:szCs w:val="18"/>
              </w:rPr>
              <w:t>Transfer MT Data Error Response Additional Information</w:t>
            </w:r>
          </w:p>
        </w:tc>
      </w:tr>
      <w:tr w:rsidR="00DC4B8F" w14:paraId="29BA6011"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B0EA027" w14:textId="77777777" w:rsidR="00DC4B8F" w:rsidRDefault="00DC4B8F" w:rsidP="001E713C">
            <w:pPr>
              <w:pStyle w:val="TAL"/>
              <w:rPr>
                <w:color w:val="000000"/>
                <w:lang w:eastAsia="ja-JP"/>
              </w:rPr>
            </w:pPr>
            <w:proofErr w:type="spellStart"/>
            <w:r>
              <w:rPr>
                <w:color w:val="000000"/>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6B22CCD6" w14:textId="77777777" w:rsidR="00DC4B8F" w:rsidRDefault="00DC4B8F" w:rsidP="001E713C">
            <w:pPr>
              <w:pStyle w:val="TAC"/>
            </w:pPr>
            <w:r>
              <w:t>6.1.6.2.54</w:t>
            </w:r>
          </w:p>
        </w:tc>
        <w:tc>
          <w:tcPr>
            <w:tcW w:w="4818" w:type="dxa"/>
            <w:tcBorders>
              <w:top w:val="single" w:sz="4" w:space="0" w:color="auto"/>
              <w:left w:val="single" w:sz="4" w:space="0" w:color="auto"/>
              <w:bottom w:val="single" w:sz="4" w:space="0" w:color="auto"/>
              <w:right w:val="single" w:sz="4" w:space="0" w:color="auto"/>
            </w:tcBorders>
          </w:tcPr>
          <w:p w14:paraId="31191153" w14:textId="77777777" w:rsidR="00DC4B8F" w:rsidRDefault="00DC4B8F" w:rsidP="001E713C">
            <w:pPr>
              <w:pStyle w:val="TAL"/>
              <w:rPr>
                <w:rFonts w:cs="Arial"/>
                <w:szCs w:val="18"/>
              </w:rPr>
            </w:pPr>
            <w:r>
              <w:t>VPLMN QoS</w:t>
            </w:r>
          </w:p>
        </w:tc>
      </w:tr>
      <w:tr w:rsidR="00DC4B8F" w14:paraId="79F11705"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6E042784" w14:textId="77777777" w:rsidR="00DC4B8F" w:rsidRDefault="00DC4B8F" w:rsidP="001E713C">
            <w:pPr>
              <w:pStyle w:val="TAL"/>
              <w:rPr>
                <w:color w:val="000000"/>
                <w:lang w:eastAsia="ja-JP"/>
              </w:rPr>
            </w:pPr>
            <w:proofErr w:type="spellStart"/>
            <w:r>
              <w:t>Ddn</w:t>
            </w:r>
            <w:r w:rsidRPr="00DF76B8">
              <w:t>Failure</w:t>
            </w:r>
            <w:r>
              <w:t>Subs</w:t>
            </w:r>
            <w:proofErr w:type="spellEnd"/>
          </w:p>
        </w:tc>
        <w:tc>
          <w:tcPr>
            <w:tcW w:w="1169" w:type="dxa"/>
            <w:tcBorders>
              <w:top w:val="single" w:sz="4" w:space="0" w:color="auto"/>
              <w:left w:val="single" w:sz="4" w:space="0" w:color="auto"/>
              <w:bottom w:val="single" w:sz="4" w:space="0" w:color="auto"/>
              <w:right w:val="single" w:sz="4" w:space="0" w:color="auto"/>
            </w:tcBorders>
          </w:tcPr>
          <w:p w14:paraId="306CEDC3" w14:textId="77777777" w:rsidR="00DC4B8F" w:rsidRDefault="00DC4B8F" w:rsidP="001E713C">
            <w:pPr>
              <w:pStyle w:val="TAC"/>
            </w:pPr>
            <w:r>
              <w:t>6.1.6.2.55</w:t>
            </w:r>
          </w:p>
        </w:tc>
        <w:tc>
          <w:tcPr>
            <w:tcW w:w="4818" w:type="dxa"/>
            <w:tcBorders>
              <w:top w:val="single" w:sz="4" w:space="0" w:color="auto"/>
              <w:left w:val="single" w:sz="4" w:space="0" w:color="auto"/>
              <w:bottom w:val="single" w:sz="4" w:space="0" w:color="auto"/>
              <w:right w:val="single" w:sz="4" w:space="0" w:color="auto"/>
            </w:tcBorders>
          </w:tcPr>
          <w:p w14:paraId="5DEA2097" w14:textId="77777777" w:rsidR="00DC4B8F" w:rsidRDefault="00DC4B8F" w:rsidP="001E713C">
            <w:pPr>
              <w:pStyle w:val="TAL"/>
              <w:rPr>
                <w:rFonts w:cs="Arial"/>
                <w:szCs w:val="18"/>
              </w:rPr>
            </w:pPr>
            <w:r>
              <w:rPr>
                <w:rFonts w:hint="eastAsia"/>
                <w:lang w:eastAsia="zh-CN"/>
              </w:rPr>
              <w:t>D</w:t>
            </w:r>
            <w:r>
              <w:rPr>
                <w:lang w:eastAsia="zh-CN"/>
              </w:rPr>
              <w:t>DN Failure Subscription</w:t>
            </w:r>
          </w:p>
        </w:tc>
      </w:tr>
      <w:tr w:rsidR="00DC4B8F" w14:paraId="38A5E8D4"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310D16AD" w14:textId="77777777" w:rsidR="00DC4B8F" w:rsidRDefault="00DC4B8F" w:rsidP="001E713C">
            <w:pPr>
              <w:pStyle w:val="TAL"/>
            </w:pPr>
            <w:proofErr w:type="spellStart"/>
            <w: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5E2BA810" w14:textId="77777777" w:rsidR="00DC4B8F" w:rsidRDefault="00DC4B8F" w:rsidP="001E713C">
            <w:pPr>
              <w:pStyle w:val="TAC"/>
            </w:pPr>
            <w:r>
              <w:t>6.1.6.2.56</w:t>
            </w:r>
          </w:p>
        </w:tc>
        <w:tc>
          <w:tcPr>
            <w:tcW w:w="4818" w:type="dxa"/>
            <w:tcBorders>
              <w:top w:val="single" w:sz="4" w:space="0" w:color="auto"/>
              <w:left w:val="single" w:sz="4" w:space="0" w:color="auto"/>
              <w:bottom w:val="single" w:sz="4" w:space="0" w:color="auto"/>
              <w:right w:val="single" w:sz="4" w:space="0" w:color="auto"/>
            </w:tcBorders>
          </w:tcPr>
          <w:p w14:paraId="4BDB5703" w14:textId="77777777" w:rsidR="00DC4B8F" w:rsidRDefault="00DC4B8F" w:rsidP="001E713C">
            <w:pPr>
              <w:pStyle w:val="TAL"/>
              <w:rPr>
                <w:lang w:eastAsia="zh-CN"/>
              </w:rPr>
            </w:pPr>
            <w:r>
              <w:rPr>
                <w:rFonts w:cs="Arial"/>
                <w:szCs w:val="18"/>
              </w:rPr>
              <w:t>Data within Retrieve Request</w:t>
            </w:r>
          </w:p>
        </w:tc>
      </w:tr>
      <w:tr w:rsidR="00DC4B8F" w14:paraId="3461826E"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4FE1E595" w14:textId="77777777" w:rsidR="00DC4B8F" w:rsidRDefault="00DC4B8F" w:rsidP="001E713C">
            <w:pPr>
              <w:pStyle w:val="TAL"/>
            </w:pPr>
            <w:proofErr w:type="spellStart"/>
            <w: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831536E" w14:textId="77777777" w:rsidR="00DC4B8F" w:rsidRDefault="00DC4B8F" w:rsidP="001E713C">
            <w:pPr>
              <w:pStyle w:val="TAC"/>
            </w:pPr>
            <w:r>
              <w:t>6.1.6.2.57</w:t>
            </w:r>
          </w:p>
        </w:tc>
        <w:tc>
          <w:tcPr>
            <w:tcW w:w="4818" w:type="dxa"/>
            <w:tcBorders>
              <w:top w:val="single" w:sz="4" w:space="0" w:color="auto"/>
              <w:left w:val="single" w:sz="4" w:space="0" w:color="auto"/>
              <w:bottom w:val="single" w:sz="4" w:space="0" w:color="auto"/>
              <w:right w:val="single" w:sz="4" w:space="0" w:color="auto"/>
            </w:tcBorders>
          </w:tcPr>
          <w:p w14:paraId="075A75B0" w14:textId="77777777" w:rsidR="00DC4B8F" w:rsidRDefault="00DC4B8F" w:rsidP="001E713C">
            <w:pPr>
              <w:pStyle w:val="TAL"/>
              <w:rPr>
                <w:lang w:eastAsia="zh-CN"/>
              </w:rPr>
            </w:pPr>
            <w:r>
              <w:rPr>
                <w:rFonts w:cs="Arial"/>
                <w:szCs w:val="18"/>
              </w:rPr>
              <w:t>Data within Retrieve Response</w:t>
            </w:r>
          </w:p>
        </w:tc>
      </w:tr>
      <w:tr w:rsidR="00DC4B8F" w14:paraId="222B36AE"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1BD59738" w14:textId="77777777" w:rsidR="00DC4B8F" w:rsidRDefault="00DC4B8F" w:rsidP="001E713C">
            <w:pPr>
              <w:pStyle w:val="TAL"/>
            </w:pPr>
            <w:r>
              <w:rPr>
                <w:rFonts w:hint="eastAsia"/>
                <w:lang w:eastAsia="zh-CN"/>
              </w:rPr>
              <w:t>S</w:t>
            </w:r>
            <w:r>
              <w:rPr>
                <w:lang w:eastAsia="zh-CN"/>
              </w:rPr>
              <w:t>ecurityResult</w:t>
            </w:r>
          </w:p>
        </w:tc>
        <w:tc>
          <w:tcPr>
            <w:tcW w:w="1169" w:type="dxa"/>
            <w:tcBorders>
              <w:top w:val="single" w:sz="4" w:space="0" w:color="auto"/>
              <w:left w:val="single" w:sz="4" w:space="0" w:color="auto"/>
              <w:bottom w:val="single" w:sz="4" w:space="0" w:color="auto"/>
              <w:right w:val="single" w:sz="4" w:space="0" w:color="auto"/>
            </w:tcBorders>
          </w:tcPr>
          <w:p w14:paraId="6C171057" w14:textId="77777777" w:rsidR="00DC4B8F" w:rsidRDefault="00DC4B8F" w:rsidP="001E713C">
            <w:pPr>
              <w:pStyle w:val="TAC"/>
            </w:pPr>
            <w:r>
              <w:t>6.1.6.2.58</w:t>
            </w:r>
          </w:p>
        </w:tc>
        <w:tc>
          <w:tcPr>
            <w:tcW w:w="4818" w:type="dxa"/>
            <w:tcBorders>
              <w:top w:val="single" w:sz="4" w:space="0" w:color="auto"/>
              <w:left w:val="single" w:sz="4" w:space="0" w:color="auto"/>
              <w:bottom w:val="single" w:sz="4" w:space="0" w:color="auto"/>
              <w:right w:val="single" w:sz="4" w:space="0" w:color="auto"/>
            </w:tcBorders>
          </w:tcPr>
          <w:p w14:paraId="4BDAC102" w14:textId="77777777" w:rsidR="00DC4B8F" w:rsidRDefault="00DC4B8F" w:rsidP="001E713C">
            <w:pPr>
              <w:pStyle w:val="TAL"/>
              <w:rPr>
                <w:rFonts w:cs="Arial"/>
                <w:szCs w:val="18"/>
              </w:rPr>
            </w:pPr>
            <w:r>
              <w:rPr>
                <w:rFonts w:hint="eastAsia"/>
                <w:lang w:eastAsia="zh-CN"/>
              </w:rPr>
              <w:t>S</w:t>
            </w:r>
            <w:r>
              <w:rPr>
                <w:lang w:eastAsia="zh-CN"/>
              </w:rPr>
              <w:t>ecurity Result</w:t>
            </w:r>
          </w:p>
        </w:tc>
      </w:tr>
      <w:tr w:rsidR="00DC4B8F" w14:paraId="4C67FB7B"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6EDD7997" w14:textId="77777777" w:rsidR="00DC4B8F" w:rsidRDefault="00DC4B8F" w:rsidP="001E713C">
            <w:pPr>
              <w:pStyle w:val="TAL"/>
            </w:pPr>
            <w:proofErr w:type="spellStart"/>
            <w:r>
              <w:rPr>
                <w:rFonts w:hint="eastAsia"/>
                <w:lang w:eastAsia="zh-CN"/>
              </w:rPr>
              <w:t>U</w:t>
            </w:r>
            <w:r>
              <w:rPr>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418E8187" w14:textId="77777777" w:rsidR="00DC4B8F" w:rsidRDefault="00DC4B8F" w:rsidP="001E713C">
            <w:pPr>
              <w:pStyle w:val="TAC"/>
            </w:pPr>
            <w:r>
              <w:t>6.1.6.2.59</w:t>
            </w:r>
          </w:p>
        </w:tc>
        <w:tc>
          <w:tcPr>
            <w:tcW w:w="4818" w:type="dxa"/>
            <w:tcBorders>
              <w:top w:val="single" w:sz="4" w:space="0" w:color="auto"/>
              <w:left w:val="single" w:sz="4" w:space="0" w:color="auto"/>
              <w:bottom w:val="single" w:sz="4" w:space="0" w:color="auto"/>
              <w:right w:val="single" w:sz="4" w:space="0" w:color="auto"/>
            </w:tcBorders>
          </w:tcPr>
          <w:p w14:paraId="130BF2A2" w14:textId="77777777" w:rsidR="00DC4B8F" w:rsidRDefault="00DC4B8F" w:rsidP="001E713C">
            <w:pPr>
              <w:pStyle w:val="TAL"/>
              <w:rPr>
                <w:rFonts w:cs="Arial"/>
                <w:szCs w:val="18"/>
              </w:rPr>
            </w:pPr>
            <w:r>
              <w:rPr>
                <w:lang w:eastAsia="zh-CN"/>
              </w:rPr>
              <w:t>User Plane Security Information</w:t>
            </w:r>
          </w:p>
        </w:tc>
      </w:tr>
      <w:tr w:rsidR="00DC4B8F" w14:paraId="62A7784B"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4C27743A" w14:textId="77777777" w:rsidR="00DC4B8F" w:rsidRDefault="00DC4B8F" w:rsidP="001E713C">
            <w:pPr>
              <w:pStyle w:val="TAL"/>
              <w:rPr>
                <w:lang w:eastAsia="zh-CN"/>
              </w:rPr>
            </w:pPr>
            <w:proofErr w:type="spellStart"/>
            <w: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20A2A70B" w14:textId="77777777" w:rsidR="00DC4B8F" w:rsidRDefault="00DC4B8F" w:rsidP="001E713C">
            <w:pPr>
              <w:pStyle w:val="TAC"/>
            </w:pPr>
            <w:r>
              <w:t>6.1.6.2.60</w:t>
            </w:r>
          </w:p>
        </w:tc>
        <w:tc>
          <w:tcPr>
            <w:tcW w:w="4818" w:type="dxa"/>
            <w:tcBorders>
              <w:top w:val="single" w:sz="4" w:space="0" w:color="auto"/>
              <w:left w:val="single" w:sz="4" w:space="0" w:color="auto"/>
              <w:bottom w:val="single" w:sz="4" w:space="0" w:color="auto"/>
              <w:right w:val="single" w:sz="4" w:space="0" w:color="auto"/>
            </w:tcBorders>
          </w:tcPr>
          <w:p w14:paraId="1AEF1FE6" w14:textId="77777777" w:rsidR="00DC4B8F" w:rsidRDefault="00DC4B8F" w:rsidP="001E713C">
            <w:pPr>
              <w:pStyle w:val="TAL"/>
              <w:rPr>
                <w:rFonts w:cs="Arial"/>
                <w:szCs w:val="18"/>
              </w:rPr>
            </w:pPr>
            <w:r>
              <w:t xml:space="preserve">DDN Failure </w:t>
            </w:r>
            <w:r>
              <w:rPr>
                <w:lang w:eastAsia="zh-CN"/>
              </w:rPr>
              <w:t>Subscription Information</w:t>
            </w:r>
          </w:p>
        </w:tc>
      </w:tr>
      <w:tr w:rsidR="00DC4B8F" w14:paraId="195D9CC9"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4DBEC8DC" w14:textId="77777777" w:rsidR="00DC4B8F" w:rsidRDefault="00DC4B8F" w:rsidP="001E713C">
            <w:pPr>
              <w:pStyle w:val="TAL"/>
            </w:pPr>
            <w:proofErr w:type="spellStart"/>
            <w: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2B2C842D" w14:textId="77777777" w:rsidR="00DC4B8F" w:rsidRDefault="00DC4B8F" w:rsidP="001E713C">
            <w:pPr>
              <w:pStyle w:val="TAC"/>
            </w:pPr>
            <w:r>
              <w:t>6.1.6.2.61</w:t>
            </w:r>
          </w:p>
        </w:tc>
        <w:tc>
          <w:tcPr>
            <w:tcW w:w="4818" w:type="dxa"/>
            <w:tcBorders>
              <w:top w:val="single" w:sz="4" w:space="0" w:color="auto"/>
              <w:left w:val="single" w:sz="4" w:space="0" w:color="auto"/>
              <w:bottom w:val="single" w:sz="4" w:space="0" w:color="auto"/>
              <w:right w:val="single" w:sz="4" w:space="0" w:color="auto"/>
            </w:tcBorders>
          </w:tcPr>
          <w:p w14:paraId="65D78D89" w14:textId="77777777" w:rsidR="00DC4B8F" w:rsidRDefault="00DC4B8F" w:rsidP="001E713C">
            <w:pPr>
              <w:pStyle w:val="TAL"/>
            </w:pPr>
            <w:r>
              <w:rPr>
                <w:rFonts w:cs="Arial"/>
                <w:szCs w:val="18"/>
              </w:rPr>
              <w:t>Alternative QoS Profile</w:t>
            </w:r>
          </w:p>
        </w:tc>
      </w:tr>
      <w:tr w:rsidR="00DC4B8F" w14:paraId="00ACB1C3"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37548098" w14:textId="77777777" w:rsidR="00DC4B8F" w:rsidRDefault="00DC4B8F" w:rsidP="001E713C">
            <w:pPr>
              <w:pStyle w:val="TAL"/>
            </w:pPr>
            <w:proofErr w:type="spellStart"/>
            <w: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3FD61C30" w14:textId="77777777" w:rsidR="00DC4B8F" w:rsidRDefault="00DC4B8F" w:rsidP="001E713C">
            <w:pPr>
              <w:pStyle w:val="TAC"/>
            </w:pPr>
            <w:r>
              <w:t>6.1.6.2.62</w:t>
            </w:r>
          </w:p>
        </w:tc>
        <w:tc>
          <w:tcPr>
            <w:tcW w:w="4818" w:type="dxa"/>
            <w:tcBorders>
              <w:top w:val="single" w:sz="4" w:space="0" w:color="auto"/>
              <w:left w:val="single" w:sz="4" w:space="0" w:color="auto"/>
              <w:bottom w:val="single" w:sz="4" w:space="0" w:color="auto"/>
              <w:right w:val="single" w:sz="4" w:space="0" w:color="auto"/>
            </w:tcBorders>
          </w:tcPr>
          <w:p w14:paraId="14043688" w14:textId="77777777" w:rsidR="00DC4B8F" w:rsidRDefault="00DC4B8F" w:rsidP="001E713C">
            <w:pPr>
              <w:pStyle w:val="TAL"/>
              <w:rPr>
                <w:rFonts w:cs="Arial"/>
                <w:szCs w:val="18"/>
              </w:rPr>
            </w:pPr>
            <w:r>
              <w:t>Problem Details Additional Information</w:t>
            </w:r>
          </w:p>
        </w:tc>
      </w:tr>
      <w:tr w:rsidR="00DC4B8F" w14:paraId="44D954C1"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7C2C3BB6" w14:textId="77777777" w:rsidR="00DC4B8F" w:rsidRDefault="00DC4B8F" w:rsidP="001E713C">
            <w:pPr>
              <w:pStyle w:val="TAL"/>
            </w:pPr>
            <w:proofErr w:type="spellStart"/>
            <w:r>
              <w:t>ExtProblemDetails</w:t>
            </w:r>
            <w:proofErr w:type="spellEnd"/>
          </w:p>
        </w:tc>
        <w:tc>
          <w:tcPr>
            <w:tcW w:w="1169" w:type="dxa"/>
            <w:tcBorders>
              <w:top w:val="single" w:sz="4" w:space="0" w:color="auto"/>
              <w:left w:val="single" w:sz="4" w:space="0" w:color="auto"/>
              <w:bottom w:val="single" w:sz="4" w:space="0" w:color="auto"/>
              <w:right w:val="single" w:sz="4" w:space="0" w:color="auto"/>
            </w:tcBorders>
          </w:tcPr>
          <w:p w14:paraId="47FBA5F6" w14:textId="77777777" w:rsidR="00DC4B8F" w:rsidRDefault="00DC4B8F" w:rsidP="001E713C">
            <w:pPr>
              <w:pStyle w:val="TAC"/>
            </w:pPr>
            <w:r>
              <w:t>6.1.6.2.63</w:t>
            </w:r>
          </w:p>
        </w:tc>
        <w:tc>
          <w:tcPr>
            <w:tcW w:w="4818" w:type="dxa"/>
            <w:tcBorders>
              <w:top w:val="single" w:sz="4" w:space="0" w:color="auto"/>
              <w:left w:val="single" w:sz="4" w:space="0" w:color="auto"/>
              <w:bottom w:val="single" w:sz="4" w:space="0" w:color="auto"/>
              <w:right w:val="single" w:sz="4" w:space="0" w:color="auto"/>
            </w:tcBorders>
          </w:tcPr>
          <w:p w14:paraId="1C1AA284" w14:textId="77777777" w:rsidR="00DC4B8F" w:rsidRDefault="00DC4B8F" w:rsidP="001E713C">
            <w:pPr>
              <w:pStyle w:val="TAL"/>
              <w:rPr>
                <w:rFonts w:cs="Arial"/>
                <w:szCs w:val="18"/>
              </w:rPr>
            </w:pPr>
            <w:r>
              <w:rPr>
                <w:rFonts w:cs="Arial"/>
                <w:szCs w:val="18"/>
              </w:rPr>
              <w:t>Extended Problem Details</w:t>
            </w:r>
          </w:p>
        </w:tc>
      </w:tr>
      <w:tr w:rsidR="00DC4B8F" w14:paraId="403ABD2F"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60954FCC" w14:textId="77777777" w:rsidR="00DC4B8F" w:rsidRDefault="00DC4B8F" w:rsidP="001E713C">
            <w:pPr>
              <w:pStyle w:val="TAL"/>
            </w:pPr>
            <w:proofErr w:type="spellStart"/>
            <w: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5B231D39" w14:textId="77777777" w:rsidR="00DC4B8F" w:rsidRDefault="00DC4B8F" w:rsidP="001E713C">
            <w:pPr>
              <w:pStyle w:val="TAC"/>
            </w:pPr>
            <w:r>
              <w:t>6.1.6.2.64</w:t>
            </w:r>
          </w:p>
        </w:tc>
        <w:tc>
          <w:tcPr>
            <w:tcW w:w="4818" w:type="dxa"/>
            <w:tcBorders>
              <w:top w:val="single" w:sz="4" w:space="0" w:color="auto"/>
              <w:left w:val="single" w:sz="4" w:space="0" w:color="auto"/>
              <w:bottom w:val="single" w:sz="4" w:space="0" w:color="auto"/>
              <w:right w:val="single" w:sz="4" w:space="0" w:color="auto"/>
            </w:tcBorders>
          </w:tcPr>
          <w:p w14:paraId="6D2504EC" w14:textId="77777777" w:rsidR="00DC4B8F" w:rsidRDefault="00DC4B8F" w:rsidP="001E713C">
            <w:pPr>
              <w:pStyle w:val="TAL"/>
              <w:rPr>
                <w:rFonts w:cs="Arial"/>
                <w:szCs w:val="18"/>
              </w:rPr>
            </w:pPr>
            <w:r>
              <w:rPr>
                <w:rFonts w:cs="Arial"/>
                <w:szCs w:val="18"/>
              </w:rPr>
              <w:t>QoS Monitoring Information</w:t>
            </w:r>
          </w:p>
        </w:tc>
      </w:tr>
      <w:tr w:rsidR="00DC4B8F" w14:paraId="4B60DAD4"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87879D6" w14:textId="77777777" w:rsidR="00DC4B8F" w:rsidRDefault="00DC4B8F" w:rsidP="001E713C">
            <w:pPr>
              <w:pStyle w:val="TAL"/>
            </w:pPr>
            <w:proofErr w:type="spellStart"/>
            <w: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30E6BE57" w14:textId="77777777" w:rsidR="00DC4B8F" w:rsidRDefault="00DC4B8F" w:rsidP="001E713C">
            <w:pPr>
              <w:pStyle w:val="TAC"/>
            </w:pPr>
            <w:r>
              <w:t>6.1.6.2.65</w:t>
            </w:r>
          </w:p>
        </w:tc>
        <w:tc>
          <w:tcPr>
            <w:tcW w:w="4818" w:type="dxa"/>
            <w:tcBorders>
              <w:top w:val="single" w:sz="4" w:space="0" w:color="auto"/>
              <w:left w:val="single" w:sz="4" w:space="0" w:color="auto"/>
              <w:bottom w:val="single" w:sz="4" w:space="0" w:color="auto"/>
              <w:right w:val="single" w:sz="4" w:space="0" w:color="auto"/>
            </w:tcBorders>
          </w:tcPr>
          <w:p w14:paraId="1F20E0E8" w14:textId="77777777" w:rsidR="00DC4B8F" w:rsidRDefault="00DC4B8F" w:rsidP="001E713C">
            <w:pPr>
              <w:pStyle w:val="TAL"/>
              <w:rPr>
                <w:rFonts w:cs="Arial"/>
                <w:szCs w:val="18"/>
              </w:rPr>
            </w:pPr>
            <w:r>
              <w:rPr>
                <w:rFonts w:cs="Arial"/>
                <w:szCs w:val="18"/>
              </w:rPr>
              <w:t>IP Address</w:t>
            </w:r>
          </w:p>
        </w:tc>
      </w:tr>
      <w:tr w:rsidR="00DC4B8F" w14:paraId="3A360049"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5DB7D9D8" w14:textId="77777777" w:rsidR="00DC4B8F" w:rsidRDefault="00DC4B8F" w:rsidP="001E713C">
            <w:pPr>
              <w:pStyle w:val="TAL"/>
            </w:pPr>
            <w:proofErr w:type="spellStart"/>
            <w: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12D23B5" w14:textId="77777777" w:rsidR="00DC4B8F" w:rsidRDefault="00DC4B8F" w:rsidP="001E713C">
            <w:pPr>
              <w:pStyle w:val="TAC"/>
            </w:pPr>
            <w:r>
              <w:t>6.1.6.2.66</w:t>
            </w:r>
          </w:p>
        </w:tc>
        <w:tc>
          <w:tcPr>
            <w:tcW w:w="4818" w:type="dxa"/>
            <w:tcBorders>
              <w:top w:val="single" w:sz="4" w:space="0" w:color="auto"/>
              <w:left w:val="single" w:sz="4" w:space="0" w:color="auto"/>
              <w:bottom w:val="single" w:sz="4" w:space="0" w:color="auto"/>
              <w:right w:val="single" w:sz="4" w:space="0" w:color="auto"/>
            </w:tcBorders>
          </w:tcPr>
          <w:p w14:paraId="6BBFDAB3" w14:textId="77777777" w:rsidR="00DC4B8F" w:rsidRDefault="00DC4B8F" w:rsidP="001E713C">
            <w:pPr>
              <w:pStyle w:val="TAL"/>
              <w:rPr>
                <w:rFonts w:cs="Arial"/>
                <w:szCs w:val="18"/>
              </w:rPr>
            </w:pPr>
            <w:r>
              <w:rPr>
                <w:rFonts w:cs="Arial"/>
                <w:szCs w:val="18"/>
              </w:rPr>
              <w:t>Redundant PDU Session Information</w:t>
            </w:r>
          </w:p>
        </w:tc>
      </w:tr>
      <w:tr w:rsidR="00DC4B8F" w14:paraId="7D3E1AB6"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44B5C2B7" w14:textId="77777777" w:rsidR="00DC4B8F" w:rsidRDefault="00DC4B8F" w:rsidP="001E713C">
            <w:pPr>
              <w:pStyle w:val="TAL"/>
            </w:pPr>
            <w:proofErr w:type="spellStart"/>
            <w:r>
              <w:rPr>
                <w:rFonts w:hint="eastAsia"/>
                <w:lang w:eastAsia="zh-CN"/>
              </w:rPr>
              <w:t>Q</w:t>
            </w:r>
            <w:r>
              <w:rPr>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0BFBCA4A" w14:textId="77777777" w:rsidR="00DC4B8F" w:rsidRDefault="00DC4B8F" w:rsidP="001E713C">
            <w:pPr>
              <w:pStyle w:val="TAC"/>
            </w:pPr>
            <w:r>
              <w:t>6.1.6.2.67</w:t>
            </w:r>
          </w:p>
        </w:tc>
        <w:tc>
          <w:tcPr>
            <w:tcW w:w="4818" w:type="dxa"/>
            <w:tcBorders>
              <w:top w:val="single" w:sz="4" w:space="0" w:color="auto"/>
              <w:left w:val="single" w:sz="4" w:space="0" w:color="auto"/>
              <w:bottom w:val="single" w:sz="4" w:space="0" w:color="auto"/>
              <w:right w:val="single" w:sz="4" w:space="0" w:color="auto"/>
            </w:tcBorders>
          </w:tcPr>
          <w:p w14:paraId="558C2A42" w14:textId="77777777" w:rsidR="00DC4B8F" w:rsidRDefault="00DC4B8F" w:rsidP="001E713C">
            <w:pPr>
              <w:pStyle w:val="TAL"/>
              <w:rPr>
                <w:rFonts w:cs="Arial"/>
                <w:szCs w:val="18"/>
              </w:rPr>
            </w:pPr>
            <w:r>
              <w:rPr>
                <w:rFonts w:cs="Arial" w:hint="eastAsia"/>
                <w:szCs w:val="18"/>
                <w:lang w:eastAsia="zh-CN"/>
              </w:rPr>
              <w:t>T</w:t>
            </w:r>
            <w:r>
              <w:rPr>
                <w:rFonts w:cs="Arial"/>
                <w:szCs w:val="18"/>
                <w:lang w:eastAsia="zh-CN"/>
              </w:rPr>
              <w:t>unnel Information per QoS Flow</w:t>
            </w:r>
          </w:p>
        </w:tc>
      </w:tr>
      <w:tr w:rsidR="00DC4B8F" w14:paraId="0653AEB1"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5293B82B" w14:textId="77777777" w:rsidR="00DC4B8F" w:rsidRDefault="00DC4B8F" w:rsidP="001E713C">
            <w:pPr>
              <w:pStyle w:val="TAL"/>
            </w:pPr>
            <w:proofErr w:type="spellStart"/>
            <w:r>
              <w:rPr>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080D33CC" w14:textId="77777777" w:rsidR="00DC4B8F" w:rsidRDefault="00DC4B8F" w:rsidP="001E713C">
            <w:pPr>
              <w:pStyle w:val="TAC"/>
            </w:pPr>
            <w:r>
              <w:t>6.1.6.2.68</w:t>
            </w:r>
          </w:p>
        </w:tc>
        <w:tc>
          <w:tcPr>
            <w:tcW w:w="4818" w:type="dxa"/>
            <w:tcBorders>
              <w:top w:val="single" w:sz="4" w:space="0" w:color="auto"/>
              <w:left w:val="single" w:sz="4" w:space="0" w:color="auto"/>
              <w:bottom w:val="single" w:sz="4" w:space="0" w:color="auto"/>
              <w:right w:val="single" w:sz="4" w:space="0" w:color="auto"/>
            </w:tcBorders>
          </w:tcPr>
          <w:p w14:paraId="7D88DB58" w14:textId="77777777" w:rsidR="00DC4B8F" w:rsidRDefault="00DC4B8F" w:rsidP="001E713C">
            <w:pPr>
              <w:pStyle w:val="TAL"/>
              <w:rPr>
                <w:rFonts w:cs="Arial"/>
                <w:szCs w:val="18"/>
              </w:rPr>
            </w:pPr>
            <w:r>
              <w:rPr>
                <w:rFonts w:cs="Arial" w:hint="eastAsia"/>
                <w:szCs w:val="18"/>
                <w:lang w:eastAsia="zh-CN"/>
              </w:rPr>
              <w:t>T</w:t>
            </w:r>
            <w:r>
              <w:rPr>
                <w:rFonts w:cs="Arial"/>
                <w:szCs w:val="18"/>
                <w:lang w:eastAsia="zh-CN"/>
              </w:rPr>
              <w:t>arget DNAI Information</w:t>
            </w:r>
          </w:p>
        </w:tc>
      </w:tr>
      <w:tr w:rsidR="00DC4B8F" w14:paraId="693150A4"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5361692F" w14:textId="77777777" w:rsidR="00DC4B8F" w:rsidRDefault="00DC4B8F" w:rsidP="001E713C">
            <w:pPr>
              <w:pStyle w:val="TAL"/>
              <w:rPr>
                <w:lang w:eastAsia="zh-CN"/>
              </w:rPr>
            </w:pPr>
            <w:proofErr w:type="spellStart"/>
            <w:r>
              <w:rPr>
                <w:lang w:eastAsia="zh-CN"/>
              </w:rPr>
              <w:t>Af</w:t>
            </w:r>
            <w:r>
              <w:t>Coordination</w:t>
            </w:r>
            <w:r w:rsidRPr="00EE3588">
              <w:t>Info</w:t>
            </w:r>
            <w:proofErr w:type="spellEnd"/>
          </w:p>
        </w:tc>
        <w:tc>
          <w:tcPr>
            <w:tcW w:w="1169" w:type="dxa"/>
            <w:tcBorders>
              <w:top w:val="single" w:sz="4" w:space="0" w:color="auto"/>
              <w:left w:val="single" w:sz="4" w:space="0" w:color="auto"/>
              <w:bottom w:val="single" w:sz="4" w:space="0" w:color="auto"/>
              <w:right w:val="single" w:sz="4" w:space="0" w:color="auto"/>
            </w:tcBorders>
          </w:tcPr>
          <w:p w14:paraId="5B0D0258" w14:textId="77777777" w:rsidR="00DC4B8F" w:rsidRDefault="00DC4B8F" w:rsidP="001E713C">
            <w:pPr>
              <w:pStyle w:val="TAC"/>
            </w:pPr>
            <w:r>
              <w:t>6.1.6.2.69</w:t>
            </w:r>
          </w:p>
        </w:tc>
        <w:tc>
          <w:tcPr>
            <w:tcW w:w="4818" w:type="dxa"/>
            <w:tcBorders>
              <w:top w:val="single" w:sz="4" w:space="0" w:color="auto"/>
              <w:left w:val="single" w:sz="4" w:space="0" w:color="auto"/>
              <w:bottom w:val="single" w:sz="4" w:space="0" w:color="auto"/>
              <w:right w:val="single" w:sz="4" w:space="0" w:color="auto"/>
            </w:tcBorders>
          </w:tcPr>
          <w:p w14:paraId="1D1FD4BE" w14:textId="77777777" w:rsidR="00DC4B8F" w:rsidRDefault="00DC4B8F" w:rsidP="001E713C">
            <w:pPr>
              <w:pStyle w:val="TAL"/>
              <w:rPr>
                <w:rFonts w:cs="Arial"/>
                <w:szCs w:val="18"/>
                <w:lang w:eastAsia="zh-CN"/>
              </w:rPr>
            </w:pPr>
            <w:r>
              <w:rPr>
                <w:lang w:eastAsia="zh-CN"/>
              </w:rPr>
              <w:t xml:space="preserve">AF </w:t>
            </w:r>
            <w:r>
              <w:t xml:space="preserve">Coordination </w:t>
            </w:r>
            <w:r w:rsidRPr="00EE3588">
              <w:t>Info</w:t>
            </w:r>
            <w:r>
              <w:t>rmation</w:t>
            </w:r>
          </w:p>
        </w:tc>
      </w:tr>
      <w:tr w:rsidR="00DC4B8F" w14:paraId="3789507F"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3EF98B1" w14:textId="77777777" w:rsidR="00DC4B8F" w:rsidRDefault="00DC4B8F" w:rsidP="001E713C">
            <w:pPr>
              <w:pStyle w:val="TAL"/>
              <w:rPr>
                <w:lang w:eastAsia="zh-CN"/>
              </w:rPr>
            </w:pPr>
            <w:r>
              <w:rPr>
                <w:noProof/>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39C19478" w14:textId="77777777" w:rsidR="00DC4B8F" w:rsidRDefault="00DC4B8F" w:rsidP="001E713C">
            <w:pPr>
              <w:pStyle w:val="TAC"/>
            </w:pPr>
            <w:r>
              <w:t>6.1.6.2.70</w:t>
            </w:r>
          </w:p>
        </w:tc>
        <w:tc>
          <w:tcPr>
            <w:tcW w:w="4818" w:type="dxa"/>
            <w:tcBorders>
              <w:top w:val="single" w:sz="4" w:space="0" w:color="auto"/>
              <w:left w:val="single" w:sz="4" w:space="0" w:color="auto"/>
              <w:bottom w:val="single" w:sz="4" w:space="0" w:color="auto"/>
              <w:right w:val="single" w:sz="4" w:space="0" w:color="auto"/>
            </w:tcBorders>
          </w:tcPr>
          <w:p w14:paraId="52699516" w14:textId="77777777" w:rsidR="00DC4B8F" w:rsidRDefault="00DC4B8F" w:rsidP="001E713C">
            <w:pPr>
              <w:pStyle w:val="TAL"/>
              <w:rPr>
                <w:rFonts w:cs="Arial"/>
                <w:szCs w:val="18"/>
                <w:lang w:eastAsia="zh-CN"/>
              </w:rPr>
            </w:pPr>
            <w:r>
              <w:rPr>
                <w:noProof/>
              </w:rPr>
              <w:t>Notification Correlation ID and Notification URI provided by the NF service consumer</w:t>
            </w:r>
          </w:p>
        </w:tc>
      </w:tr>
      <w:tr w:rsidR="00DC4B8F" w14:paraId="47135C31"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9E1FA5F" w14:textId="77777777" w:rsidR="00DC4B8F" w:rsidRDefault="00DC4B8F" w:rsidP="001E713C">
            <w:pPr>
              <w:pStyle w:val="TAL"/>
              <w:rPr>
                <w:noProof/>
                <w:lang w:eastAsia="zh-CN"/>
              </w:rPr>
            </w:pPr>
            <w:proofErr w:type="spellStart"/>
            <w:r>
              <w:rPr>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5D4EC702" w14:textId="77777777" w:rsidR="00DC4B8F" w:rsidRDefault="00DC4B8F" w:rsidP="001E713C">
            <w:pPr>
              <w:pStyle w:val="TAC"/>
            </w:pPr>
            <w:r>
              <w:t>6.1.6.2.71</w:t>
            </w:r>
          </w:p>
        </w:tc>
        <w:tc>
          <w:tcPr>
            <w:tcW w:w="4818" w:type="dxa"/>
            <w:tcBorders>
              <w:top w:val="single" w:sz="4" w:space="0" w:color="auto"/>
              <w:left w:val="single" w:sz="4" w:space="0" w:color="auto"/>
              <w:bottom w:val="single" w:sz="4" w:space="0" w:color="auto"/>
              <w:right w:val="single" w:sz="4" w:space="0" w:color="auto"/>
            </w:tcBorders>
          </w:tcPr>
          <w:p w14:paraId="32356FEB" w14:textId="77777777" w:rsidR="00DC4B8F" w:rsidRDefault="00DC4B8F" w:rsidP="001E713C">
            <w:pPr>
              <w:pStyle w:val="TAL"/>
              <w:rPr>
                <w:noProof/>
              </w:rPr>
            </w:pPr>
            <w:r>
              <w:rPr>
                <w:rFonts w:cs="Arial"/>
                <w:szCs w:val="18"/>
                <w:lang w:eastAsia="zh-CN"/>
              </w:rPr>
              <w:t>Anchor SMF supported features</w:t>
            </w:r>
          </w:p>
        </w:tc>
      </w:tr>
      <w:tr w:rsidR="00DC4B8F" w14:paraId="6100D44D"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4CC4AB20" w14:textId="77777777" w:rsidR="00DC4B8F" w:rsidRDefault="00DC4B8F" w:rsidP="001E713C">
            <w:pPr>
              <w:pStyle w:val="TAL"/>
              <w:rPr>
                <w:lang w:eastAsia="zh-CN"/>
              </w:rPr>
            </w:pPr>
            <w:proofErr w:type="spellStart"/>
            <w:r>
              <w:rPr>
                <w:rFonts w:hint="eastAsia"/>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2FE5D6F9" w14:textId="77777777" w:rsidR="00DC4B8F" w:rsidRDefault="00DC4B8F" w:rsidP="001E713C">
            <w:pPr>
              <w:pStyle w:val="TAC"/>
            </w:pPr>
            <w:r>
              <w:t>6.1.6.2.72</w:t>
            </w:r>
          </w:p>
        </w:tc>
        <w:tc>
          <w:tcPr>
            <w:tcW w:w="4818" w:type="dxa"/>
            <w:tcBorders>
              <w:top w:val="single" w:sz="4" w:space="0" w:color="auto"/>
              <w:left w:val="single" w:sz="4" w:space="0" w:color="auto"/>
              <w:bottom w:val="single" w:sz="4" w:space="0" w:color="auto"/>
              <w:right w:val="single" w:sz="4" w:space="0" w:color="auto"/>
            </w:tcBorders>
          </w:tcPr>
          <w:p w14:paraId="1F74DAF6" w14:textId="77777777" w:rsidR="00DC4B8F" w:rsidRDefault="00DC4B8F" w:rsidP="001E713C">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DC4B8F" w14:paraId="2FC20DC3"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77DD6C01" w14:textId="77777777" w:rsidR="00DC4B8F" w:rsidRDefault="00DC4B8F" w:rsidP="001E713C">
            <w:pPr>
              <w:pStyle w:val="TAL"/>
              <w:rPr>
                <w:lang w:eastAsia="zh-CN"/>
              </w:rPr>
            </w:pPr>
            <w:proofErr w:type="spellStart"/>
            <w:r>
              <w:rPr>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048560FF" w14:textId="77777777" w:rsidR="00DC4B8F" w:rsidRDefault="00DC4B8F" w:rsidP="001E713C">
            <w:pPr>
              <w:pStyle w:val="TAC"/>
            </w:pPr>
            <w:r>
              <w:t>6.1.6.2.73</w:t>
            </w:r>
          </w:p>
        </w:tc>
        <w:tc>
          <w:tcPr>
            <w:tcW w:w="4818" w:type="dxa"/>
            <w:tcBorders>
              <w:top w:val="single" w:sz="4" w:space="0" w:color="auto"/>
              <w:left w:val="single" w:sz="4" w:space="0" w:color="auto"/>
              <w:bottom w:val="single" w:sz="4" w:space="0" w:color="auto"/>
              <w:right w:val="single" w:sz="4" w:space="0" w:color="auto"/>
            </w:tcBorders>
          </w:tcPr>
          <w:p w14:paraId="0BE6C938" w14:textId="77777777" w:rsidR="00DC4B8F" w:rsidRDefault="00DC4B8F" w:rsidP="001E713C">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DC4B8F" w14:paraId="365D3AFA"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4296AFF5" w14:textId="77777777" w:rsidR="00DC4B8F" w:rsidRDefault="00DC4B8F" w:rsidP="001E713C">
            <w:pPr>
              <w:pStyle w:val="TAL"/>
              <w:rPr>
                <w:lang w:eastAsia="zh-CN"/>
              </w:rPr>
            </w:pPr>
            <w:proofErr w:type="spellStart"/>
            <w:r>
              <w:rPr>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29E913BC" w14:textId="77777777" w:rsidR="00DC4B8F" w:rsidRDefault="00DC4B8F" w:rsidP="001E713C">
            <w:pPr>
              <w:pStyle w:val="TAC"/>
            </w:pPr>
            <w:r>
              <w:t>6.1.6.2.74</w:t>
            </w:r>
          </w:p>
        </w:tc>
        <w:tc>
          <w:tcPr>
            <w:tcW w:w="4818" w:type="dxa"/>
            <w:tcBorders>
              <w:top w:val="single" w:sz="4" w:space="0" w:color="auto"/>
              <w:left w:val="single" w:sz="4" w:space="0" w:color="auto"/>
              <w:bottom w:val="single" w:sz="4" w:space="0" w:color="auto"/>
              <w:right w:val="single" w:sz="4" w:space="0" w:color="auto"/>
            </w:tcBorders>
          </w:tcPr>
          <w:p w14:paraId="6DA6E2F1" w14:textId="77777777" w:rsidR="00DC4B8F" w:rsidRDefault="00DC4B8F" w:rsidP="001E713C">
            <w:pPr>
              <w:pStyle w:val="TAL"/>
              <w:rPr>
                <w:rFonts w:cs="Arial"/>
                <w:szCs w:val="18"/>
                <w:lang w:eastAsia="zh-CN"/>
              </w:rPr>
            </w:pPr>
            <w:r>
              <w:t>EAS information to be refreshed for EAS re-discover</w:t>
            </w:r>
            <w:r w:rsidRPr="003965A4">
              <w:t>y</w:t>
            </w:r>
          </w:p>
        </w:tc>
      </w:tr>
      <w:tr w:rsidR="00DC4B8F" w14:paraId="181A478A"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31AC5360" w14:textId="77777777" w:rsidR="00DC4B8F" w:rsidRDefault="00DC4B8F" w:rsidP="001E713C">
            <w:pPr>
              <w:pStyle w:val="TAL"/>
              <w:rPr>
                <w:lang w:eastAsia="zh-CN"/>
              </w:rPr>
            </w:pPr>
            <w:proofErr w:type="spellStart"/>
            <w:r>
              <w:rPr>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3B075973" w14:textId="77777777" w:rsidR="00DC4B8F" w:rsidRDefault="00DC4B8F" w:rsidP="001E713C">
            <w:pPr>
              <w:pStyle w:val="TAC"/>
            </w:pPr>
            <w:r>
              <w:rPr>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23FF66DF" w14:textId="77777777" w:rsidR="00DC4B8F" w:rsidRDefault="00DC4B8F" w:rsidP="001E713C">
            <w:pPr>
              <w:pStyle w:val="TAL"/>
            </w:pPr>
            <w:r>
              <w:rPr>
                <w:lang w:eastAsia="zh-CN"/>
              </w:rPr>
              <w:t>ECN Marking or Congestion Information Request</w:t>
            </w:r>
          </w:p>
        </w:tc>
      </w:tr>
      <w:tr w:rsidR="00DC4B8F" w14:paraId="34889FF5"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43373A65" w14:textId="77777777" w:rsidR="00DC4B8F" w:rsidRDefault="00DC4B8F" w:rsidP="001E713C">
            <w:pPr>
              <w:pStyle w:val="TAL"/>
              <w:rPr>
                <w:lang w:eastAsia="zh-CN"/>
              </w:rPr>
            </w:pPr>
            <w:proofErr w:type="spellStart"/>
            <w:r>
              <w:rPr>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38C8168C" w14:textId="77777777" w:rsidR="00DC4B8F" w:rsidRDefault="00DC4B8F" w:rsidP="001E713C">
            <w:pPr>
              <w:pStyle w:val="TAC"/>
            </w:pPr>
            <w:r>
              <w:rPr>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6F15DB3D" w14:textId="77777777" w:rsidR="00DC4B8F" w:rsidRDefault="00DC4B8F" w:rsidP="001E713C">
            <w:pPr>
              <w:pStyle w:val="TAL"/>
            </w:pPr>
            <w:r>
              <w:rPr>
                <w:lang w:eastAsia="zh-CN"/>
              </w:rPr>
              <w:t>ECN Marking or Congestion Information Status</w:t>
            </w:r>
          </w:p>
        </w:tc>
      </w:tr>
      <w:tr w:rsidR="00DC4B8F" w14:paraId="218503CC"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786D49F3" w14:textId="77777777" w:rsidR="00DC4B8F" w:rsidRDefault="00DC4B8F" w:rsidP="001E713C">
            <w:pPr>
              <w:pStyle w:val="TAL"/>
              <w:rPr>
                <w:lang w:eastAsia="zh-CN"/>
              </w:rPr>
            </w:pPr>
            <w:proofErr w:type="spellStart"/>
            <w:r w:rsidRPr="001B7C50">
              <w:t>T</w:t>
            </w:r>
            <w:r>
              <w:t>sc</w:t>
            </w:r>
            <w:r w:rsidRPr="001B7C50">
              <w:t>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3BAE837" w14:textId="77777777" w:rsidR="00DC4B8F" w:rsidRDefault="00DC4B8F" w:rsidP="001E713C">
            <w:pPr>
              <w:pStyle w:val="TAC"/>
              <w:rPr>
                <w:lang w:eastAsia="zh-CN"/>
              </w:rPr>
            </w:pPr>
            <w:r>
              <w:rPr>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046B400E" w14:textId="77777777" w:rsidR="00DC4B8F" w:rsidRDefault="00DC4B8F" w:rsidP="001E713C">
            <w:pPr>
              <w:pStyle w:val="TAL"/>
              <w:rPr>
                <w:lang w:eastAsia="zh-CN"/>
              </w:rPr>
            </w:pPr>
            <w:r w:rsidRPr="001B7C50">
              <w:t>TSC Assistance Information</w:t>
            </w:r>
          </w:p>
        </w:tc>
      </w:tr>
      <w:tr w:rsidR="00DC4B8F" w14:paraId="587F1216"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06EF711F" w14:textId="77777777" w:rsidR="00DC4B8F" w:rsidRDefault="00DC4B8F" w:rsidP="001E713C">
            <w:pPr>
              <w:pStyle w:val="TAL"/>
              <w:rPr>
                <w:lang w:eastAsia="zh-CN"/>
              </w:rPr>
            </w:pPr>
            <w:r w:rsidRPr="00B1086D">
              <w:t>N6JitterInformation</w:t>
            </w:r>
          </w:p>
        </w:tc>
        <w:tc>
          <w:tcPr>
            <w:tcW w:w="1169" w:type="dxa"/>
            <w:tcBorders>
              <w:top w:val="single" w:sz="4" w:space="0" w:color="auto"/>
              <w:left w:val="single" w:sz="4" w:space="0" w:color="auto"/>
              <w:bottom w:val="single" w:sz="4" w:space="0" w:color="auto"/>
              <w:right w:val="single" w:sz="4" w:space="0" w:color="auto"/>
            </w:tcBorders>
          </w:tcPr>
          <w:p w14:paraId="2AD354BB" w14:textId="77777777" w:rsidR="00DC4B8F" w:rsidRDefault="00DC4B8F" w:rsidP="001E713C">
            <w:pPr>
              <w:pStyle w:val="TAC"/>
              <w:rPr>
                <w:lang w:eastAsia="zh-CN"/>
              </w:rPr>
            </w:pPr>
            <w:r>
              <w:rPr>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086652B1" w14:textId="77777777" w:rsidR="00DC4B8F" w:rsidRDefault="00DC4B8F" w:rsidP="001E713C">
            <w:pPr>
              <w:pStyle w:val="TAL"/>
              <w:rPr>
                <w:lang w:eastAsia="zh-CN"/>
              </w:rPr>
            </w:pPr>
            <w:r w:rsidRPr="00B1086D">
              <w:t>N6</w:t>
            </w:r>
            <w:r>
              <w:t xml:space="preserve"> </w:t>
            </w:r>
            <w:r w:rsidRPr="00B1086D">
              <w:t>Jitter</w:t>
            </w:r>
            <w:r>
              <w:t xml:space="preserve"> </w:t>
            </w:r>
            <w:r w:rsidRPr="00B1086D">
              <w:t>Information</w:t>
            </w:r>
          </w:p>
        </w:tc>
      </w:tr>
      <w:tr w:rsidR="00DC4B8F" w14:paraId="70EC24A3"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1DE5C244" w14:textId="77777777" w:rsidR="00DC4B8F" w:rsidRPr="00B1086D" w:rsidRDefault="00DC4B8F" w:rsidP="001E713C">
            <w:pPr>
              <w:pStyle w:val="TAL"/>
            </w:pPr>
            <w:proofErr w:type="spellStart"/>
            <w: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125A703D" w14:textId="77777777" w:rsidR="00DC4B8F" w:rsidRDefault="00DC4B8F" w:rsidP="001E713C">
            <w:pPr>
              <w:pStyle w:val="TAC"/>
              <w:rPr>
                <w:lang w:eastAsia="zh-CN"/>
              </w:rPr>
            </w:pPr>
            <w:r>
              <w:rPr>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32909D37" w14:textId="77777777" w:rsidR="00DC4B8F" w:rsidRPr="00B1086D" w:rsidRDefault="00DC4B8F" w:rsidP="001E713C">
            <w:pPr>
              <w:pStyle w:val="TAL"/>
            </w:pPr>
            <w:r>
              <w:t>Traffic influence information applicable at the VPLMN for an HR-SBO PDU session.</w:t>
            </w:r>
          </w:p>
        </w:tc>
      </w:tr>
      <w:tr w:rsidR="00DC4B8F" w14:paraId="45E0E9DA"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E46835E" w14:textId="77777777" w:rsidR="00DC4B8F" w:rsidRPr="00B1086D" w:rsidRDefault="00DC4B8F" w:rsidP="001E713C">
            <w:pPr>
              <w:pStyle w:val="TAL"/>
            </w:pPr>
            <w:r>
              <w:t>TrafficInfluenceData</w:t>
            </w:r>
          </w:p>
        </w:tc>
        <w:tc>
          <w:tcPr>
            <w:tcW w:w="1169" w:type="dxa"/>
            <w:tcBorders>
              <w:top w:val="single" w:sz="4" w:space="0" w:color="auto"/>
              <w:left w:val="single" w:sz="4" w:space="0" w:color="auto"/>
              <w:bottom w:val="single" w:sz="4" w:space="0" w:color="auto"/>
              <w:right w:val="single" w:sz="4" w:space="0" w:color="auto"/>
            </w:tcBorders>
          </w:tcPr>
          <w:p w14:paraId="622A7441" w14:textId="77777777" w:rsidR="00DC4B8F" w:rsidRDefault="00DC4B8F" w:rsidP="001E713C">
            <w:pPr>
              <w:pStyle w:val="TAC"/>
              <w:rPr>
                <w:lang w:eastAsia="zh-CN"/>
              </w:rPr>
            </w:pPr>
            <w:r>
              <w:rPr>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11BAC9EB" w14:textId="77777777" w:rsidR="00DC4B8F" w:rsidRPr="00B1086D" w:rsidRDefault="00DC4B8F" w:rsidP="001E713C">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DC4B8F" w14:paraId="5AD52056"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607833D9" w14:textId="77777777" w:rsidR="00DC4B8F" w:rsidRDefault="00DC4B8F" w:rsidP="001E713C">
            <w:pPr>
              <w:pStyle w:val="TAL"/>
            </w:pPr>
            <w:proofErr w:type="spellStart"/>
            <w:r>
              <w:t>LocalOffloadingMgtInfo</w:t>
            </w:r>
            <w:r>
              <w:rPr>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7E69FBFF" w14:textId="77777777" w:rsidR="00DC4B8F" w:rsidRDefault="00DC4B8F" w:rsidP="001E713C">
            <w:pPr>
              <w:pStyle w:val="TAC"/>
              <w:rPr>
                <w:lang w:eastAsia="zh-CN"/>
              </w:rPr>
            </w:pPr>
            <w:r>
              <w:t>6.1.6.2.81</w:t>
            </w:r>
          </w:p>
        </w:tc>
        <w:tc>
          <w:tcPr>
            <w:tcW w:w="4818" w:type="dxa"/>
            <w:tcBorders>
              <w:top w:val="single" w:sz="4" w:space="0" w:color="auto"/>
              <w:left w:val="single" w:sz="4" w:space="0" w:color="auto"/>
              <w:bottom w:val="single" w:sz="4" w:space="0" w:color="auto"/>
              <w:right w:val="single" w:sz="4" w:space="0" w:color="auto"/>
            </w:tcBorders>
          </w:tcPr>
          <w:p w14:paraId="42F5629E" w14:textId="77777777" w:rsidR="00DC4B8F" w:rsidRDefault="00DC4B8F" w:rsidP="001E713C">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I-SMF to the SMF for I-SMF based Local Offloading Management</w:t>
            </w:r>
          </w:p>
        </w:tc>
      </w:tr>
      <w:tr w:rsidR="00DC4B8F" w14:paraId="3749E412"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3D467462" w14:textId="77777777" w:rsidR="00DC4B8F" w:rsidRDefault="00DC4B8F" w:rsidP="001E713C">
            <w:pPr>
              <w:pStyle w:val="TAL"/>
            </w:pPr>
            <w:proofErr w:type="spellStart"/>
            <w:r>
              <w:t>LocalOffloadingMgtInfo</w:t>
            </w:r>
            <w:r>
              <w:rPr>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52EBB814" w14:textId="77777777" w:rsidR="00DC4B8F" w:rsidRDefault="00DC4B8F" w:rsidP="001E713C">
            <w:pPr>
              <w:pStyle w:val="TAC"/>
              <w:rPr>
                <w:lang w:eastAsia="zh-CN"/>
              </w:rPr>
            </w:pPr>
            <w:r>
              <w:t>6.1.6.2.82</w:t>
            </w:r>
          </w:p>
        </w:tc>
        <w:tc>
          <w:tcPr>
            <w:tcW w:w="4818" w:type="dxa"/>
            <w:tcBorders>
              <w:top w:val="single" w:sz="4" w:space="0" w:color="auto"/>
              <w:left w:val="single" w:sz="4" w:space="0" w:color="auto"/>
              <w:bottom w:val="single" w:sz="4" w:space="0" w:color="auto"/>
              <w:right w:val="single" w:sz="4" w:space="0" w:color="auto"/>
            </w:tcBorders>
          </w:tcPr>
          <w:p w14:paraId="3801C75C" w14:textId="77777777" w:rsidR="00DC4B8F" w:rsidRDefault="00DC4B8F" w:rsidP="001E713C">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SMF to the I-SMF for I-SMF based Local Offloading Management</w:t>
            </w:r>
          </w:p>
        </w:tc>
      </w:tr>
      <w:tr w:rsidR="00DC4B8F" w14:paraId="2EFA5E37"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8BF639A" w14:textId="77777777" w:rsidR="00DC4B8F" w:rsidRDefault="00DC4B8F" w:rsidP="001E713C">
            <w:pPr>
              <w:pStyle w:val="TAL"/>
            </w:pPr>
            <w:proofErr w:type="spellStart"/>
            <w:r>
              <w:rPr>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515CD559" w14:textId="77777777" w:rsidR="00DC4B8F" w:rsidRDefault="00DC4B8F" w:rsidP="001E713C">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71719F54" w14:textId="77777777" w:rsidR="00DC4B8F" w:rsidRDefault="00DC4B8F" w:rsidP="001E713C">
            <w:pPr>
              <w:pStyle w:val="TAL"/>
              <w:rPr>
                <w:rFonts w:cs="Arial"/>
                <w:szCs w:val="18"/>
              </w:rPr>
            </w:pPr>
            <w:r>
              <w:rPr>
                <w:rFonts w:cs="Arial"/>
                <w:szCs w:val="18"/>
              </w:rPr>
              <w:t>GTP Tunnel Endpoint Identifier</w:t>
            </w:r>
          </w:p>
        </w:tc>
      </w:tr>
      <w:tr w:rsidR="00DC4B8F" w14:paraId="18CF6056"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55FD31D4" w14:textId="77777777" w:rsidR="00DC4B8F" w:rsidRDefault="00DC4B8F" w:rsidP="001E713C">
            <w:pPr>
              <w:pStyle w:val="TAL"/>
            </w:pPr>
            <w:proofErr w:type="spellStart"/>
            <w:r>
              <w:rPr>
                <w:lang w:val="en-US"/>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6D6D87A7" w14:textId="77777777" w:rsidR="00DC4B8F" w:rsidRDefault="00DC4B8F" w:rsidP="001E713C">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1DF9F241" w14:textId="77777777" w:rsidR="00DC4B8F" w:rsidRDefault="00DC4B8F" w:rsidP="001E713C">
            <w:pPr>
              <w:pStyle w:val="TAL"/>
              <w:rPr>
                <w:rFonts w:cs="Arial"/>
                <w:szCs w:val="18"/>
              </w:rPr>
            </w:pPr>
            <w:r>
              <w:rPr>
                <w:rFonts w:cs="Arial"/>
                <w:szCs w:val="18"/>
              </w:rPr>
              <w:t>Procedure Transaction Identifier</w:t>
            </w:r>
          </w:p>
        </w:tc>
      </w:tr>
      <w:tr w:rsidR="00DC4B8F" w14:paraId="359ED175"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66AF89F9" w14:textId="77777777" w:rsidR="00DC4B8F" w:rsidRDefault="00DC4B8F" w:rsidP="001E713C">
            <w:pPr>
              <w:pStyle w:val="TAL"/>
            </w:pPr>
            <w:proofErr w:type="spellStart"/>
            <w:r>
              <w:rPr>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774D0147" w14:textId="77777777" w:rsidR="00DC4B8F" w:rsidRDefault="00DC4B8F" w:rsidP="001E713C">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6036E93E" w14:textId="77777777" w:rsidR="00DC4B8F" w:rsidRDefault="00DC4B8F" w:rsidP="001E713C">
            <w:pPr>
              <w:pStyle w:val="TAL"/>
              <w:rPr>
                <w:rFonts w:cs="Arial"/>
                <w:szCs w:val="18"/>
              </w:rPr>
            </w:pPr>
            <w:r>
              <w:rPr>
                <w:rFonts w:cs="Arial"/>
                <w:szCs w:val="18"/>
              </w:rPr>
              <w:t>UE EPS PDN Connection container from SMF to AMF</w:t>
            </w:r>
          </w:p>
        </w:tc>
      </w:tr>
      <w:tr w:rsidR="00DC4B8F" w14:paraId="27F5FA7A"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8D6387E" w14:textId="77777777" w:rsidR="00DC4B8F" w:rsidRDefault="00DC4B8F" w:rsidP="001E713C">
            <w:pPr>
              <w:pStyle w:val="TAL"/>
            </w:pPr>
            <w:proofErr w:type="spellStart"/>
            <w:r>
              <w:rPr>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3D41FC16" w14:textId="77777777" w:rsidR="00DC4B8F" w:rsidRDefault="00DC4B8F" w:rsidP="001E713C">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2770A851" w14:textId="77777777" w:rsidR="00DC4B8F" w:rsidRDefault="00DC4B8F" w:rsidP="001E713C">
            <w:pPr>
              <w:pStyle w:val="TAL"/>
              <w:rPr>
                <w:rFonts w:cs="Arial"/>
                <w:szCs w:val="18"/>
              </w:rPr>
            </w:pPr>
            <w:r>
              <w:rPr>
                <w:rFonts w:cs="Arial"/>
                <w:szCs w:val="18"/>
              </w:rPr>
              <w:t>EPS Bearer Id</w:t>
            </w:r>
          </w:p>
        </w:tc>
      </w:tr>
      <w:tr w:rsidR="00DC4B8F" w14:paraId="2C53D214"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296E600" w14:textId="77777777" w:rsidR="00DC4B8F" w:rsidRDefault="00DC4B8F" w:rsidP="001E713C">
            <w:pPr>
              <w:pStyle w:val="TAL"/>
            </w:pPr>
            <w:proofErr w:type="spellStart"/>
            <w:r>
              <w:rPr>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12025303" w14:textId="77777777" w:rsidR="00DC4B8F" w:rsidRDefault="00DC4B8F" w:rsidP="001E713C">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7E3758BA" w14:textId="77777777" w:rsidR="00DC4B8F" w:rsidRDefault="00DC4B8F" w:rsidP="001E713C">
            <w:pPr>
              <w:pStyle w:val="TAL"/>
              <w:rPr>
                <w:rFonts w:cs="Arial"/>
                <w:szCs w:val="18"/>
              </w:rPr>
            </w:pPr>
            <w:r>
              <w:rPr>
                <w:rFonts w:cs="Arial"/>
                <w:szCs w:val="18"/>
              </w:rPr>
              <w:t>EPS Bearer container from SMF to AMF</w:t>
            </w:r>
          </w:p>
        </w:tc>
      </w:tr>
      <w:tr w:rsidR="00DC4B8F" w14:paraId="03E48182"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6AF2282" w14:textId="77777777" w:rsidR="00DC4B8F" w:rsidRDefault="00DC4B8F" w:rsidP="001E713C">
            <w:pPr>
              <w:pStyle w:val="TAL"/>
            </w:pPr>
            <w:proofErr w:type="spellStart"/>
            <w:r>
              <w:rPr>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27CB9584" w14:textId="77777777" w:rsidR="00DC4B8F" w:rsidRDefault="00DC4B8F" w:rsidP="001E713C">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4833BCF3" w14:textId="77777777" w:rsidR="00DC4B8F" w:rsidRDefault="00DC4B8F" w:rsidP="001E713C">
            <w:pPr>
              <w:pStyle w:val="TAL"/>
              <w:rPr>
                <w:rFonts w:cs="Arial"/>
                <w:szCs w:val="18"/>
              </w:rPr>
            </w:pPr>
            <w:r>
              <w:rPr>
                <w:rFonts w:cs="Arial"/>
                <w:szCs w:val="18"/>
              </w:rPr>
              <w:t>EPS Bearer context status</w:t>
            </w:r>
          </w:p>
        </w:tc>
      </w:tr>
      <w:tr w:rsidR="00DC4B8F" w14:paraId="1A2BBBFB"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704919C9" w14:textId="77777777" w:rsidR="00DC4B8F" w:rsidRDefault="00DC4B8F" w:rsidP="001E713C">
            <w:pPr>
              <w:pStyle w:val="TAL"/>
              <w:rPr>
                <w:lang w:eastAsia="zh-CN"/>
              </w:rPr>
            </w:pPr>
            <w:r>
              <w:rPr>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3F6F31C0" w14:textId="77777777" w:rsidR="00DC4B8F" w:rsidRDefault="00DC4B8F" w:rsidP="001E713C">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27D464CC" w14:textId="77777777" w:rsidR="00DC4B8F" w:rsidRDefault="00DC4B8F" w:rsidP="001E713C">
            <w:pPr>
              <w:pStyle w:val="TAL"/>
              <w:rPr>
                <w:rFonts w:cs="Arial"/>
                <w:szCs w:val="18"/>
              </w:rPr>
            </w:pPr>
            <w:r>
              <w:rPr>
                <w:rFonts w:cs="Arial"/>
                <w:szCs w:val="18"/>
              </w:rPr>
              <w:t>Data Radio Bearer Identifier</w:t>
            </w:r>
          </w:p>
        </w:tc>
      </w:tr>
      <w:tr w:rsidR="00DC4B8F" w14:paraId="78DA3286"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1AD745CE" w14:textId="77777777" w:rsidR="00DC4B8F" w:rsidRDefault="00DC4B8F" w:rsidP="001E713C">
            <w:pPr>
              <w:pStyle w:val="TAL"/>
              <w:rPr>
                <w:lang w:eastAsia="zh-CN"/>
              </w:rPr>
            </w:pPr>
            <w:proofErr w:type="spellStart"/>
            <w:r>
              <w:rPr>
                <w:lang w:val="en-US"/>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4F9DBD76" w14:textId="77777777" w:rsidR="00DC4B8F" w:rsidRDefault="00DC4B8F" w:rsidP="001E713C">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717A3899" w14:textId="77777777" w:rsidR="00DC4B8F" w:rsidRDefault="00DC4B8F" w:rsidP="001E713C">
            <w:pPr>
              <w:pStyle w:val="TAL"/>
              <w:rPr>
                <w:lang w:eastAsia="zh-CN"/>
              </w:rPr>
            </w:pPr>
            <w:r>
              <w:t>Indication of additional indirect data forwarding tunnel for multi-connectivity</w:t>
            </w:r>
          </w:p>
        </w:tc>
      </w:tr>
      <w:tr w:rsidR="00DC4B8F" w14:paraId="5FA1FB42"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65D14313" w14:textId="77777777" w:rsidR="00DC4B8F" w:rsidRDefault="00DC4B8F" w:rsidP="001E713C">
            <w:pPr>
              <w:pStyle w:val="TAL"/>
              <w:rPr>
                <w:lang w:eastAsia="zh-CN"/>
              </w:rPr>
            </w:pPr>
            <w:proofErr w:type="spellStart"/>
            <w:r>
              <w:rPr>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28072E9C" w14:textId="77777777" w:rsidR="00DC4B8F" w:rsidRDefault="00DC4B8F" w:rsidP="001E713C">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3693D011" w14:textId="77777777" w:rsidR="00DC4B8F" w:rsidRDefault="00DC4B8F" w:rsidP="001E713C">
            <w:pPr>
              <w:pStyle w:val="TAL"/>
              <w:rPr>
                <w:lang w:eastAsia="zh-CN"/>
              </w:rPr>
            </w:pPr>
            <w:r>
              <w:rPr>
                <w:lang w:val="en-US"/>
              </w:rPr>
              <w:t>Forwarding bearer container</w:t>
            </w:r>
          </w:p>
        </w:tc>
      </w:tr>
      <w:tr w:rsidR="00DC4B8F" w14:paraId="5004A7CB"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64310012" w14:textId="77777777" w:rsidR="00DC4B8F" w:rsidRDefault="00DC4B8F" w:rsidP="001E713C">
            <w:pPr>
              <w:pStyle w:val="TAL"/>
              <w:rPr>
                <w:lang w:eastAsia="zh-CN"/>
              </w:rPr>
            </w:pPr>
            <w:proofErr w:type="spellStart"/>
            <w:r w:rsidRPr="006C1437">
              <w:t>SecondaryR</w:t>
            </w:r>
            <w:r>
              <w:t>at</w:t>
            </w:r>
            <w:r w:rsidRPr="006C1437">
              <w:t>UsageDataReport</w:t>
            </w:r>
            <w:r>
              <w: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46DC9E5C" w14:textId="77777777" w:rsidR="00DC4B8F" w:rsidRDefault="00DC4B8F" w:rsidP="001E713C">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18B417E0" w14:textId="77777777" w:rsidR="00DC4B8F" w:rsidRDefault="00DC4B8F" w:rsidP="001E713C">
            <w:pPr>
              <w:pStyle w:val="TAL"/>
              <w:rPr>
                <w:lang w:eastAsia="zh-CN"/>
              </w:rPr>
            </w:pPr>
            <w:r w:rsidRPr="006C1437">
              <w:t>Secondary</w:t>
            </w:r>
            <w:r>
              <w:t xml:space="preserve"> </w:t>
            </w:r>
            <w:r w:rsidRPr="006C1437">
              <w:t>R</w:t>
            </w:r>
            <w:r>
              <w:t>AT u</w:t>
            </w:r>
            <w:r w:rsidRPr="006C1437">
              <w:t>sage</w:t>
            </w:r>
            <w:r>
              <w:t xml:space="preserve"> d</w:t>
            </w:r>
            <w:r w:rsidRPr="006C1437">
              <w:t>ata</w:t>
            </w:r>
            <w:r>
              <w:t xml:space="preserve"> r</w:t>
            </w:r>
            <w:r w:rsidRPr="006C1437">
              <w:t>eport</w:t>
            </w:r>
            <w:r>
              <w:t xml:space="preserve"> container</w:t>
            </w:r>
          </w:p>
        </w:tc>
      </w:tr>
      <w:tr w:rsidR="00DC4B8F" w14:paraId="6744B2C9"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5DA5F228" w14:textId="77777777" w:rsidR="00DC4B8F" w:rsidRDefault="00DC4B8F" w:rsidP="001E713C">
            <w:pPr>
              <w:pStyle w:val="TAL"/>
              <w:rPr>
                <w:lang w:eastAsia="zh-CN"/>
              </w:rPr>
            </w:pPr>
            <w:proofErr w:type="spellStart"/>
            <w: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247D973" w14:textId="77777777" w:rsidR="00DC4B8F" w:rsidRDefault="00DC4B8F" w:rsidP="001E713C">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96DE05A" w14:textId="77777777" w:rsidR="00DC4B8F" w:rsidRDefault="00DC4B8F" w:rsidP="001E713C">
            <w:pPr>
              <w:pStyle w:val="TAL"/>
              <w:rPr>
                <w:rFonts w:cs="Arial"/>
                <w:szCs w:val="18"/>
              </w:rPr>
            </w:pPr>
            <w:r>
              <w:rPr>
                <w:lang w:eastAsia="zh-CN"/>
              </w:rPr>
              <w:t>DNS server security information</w:t>
            </w:r>
          </w:p>
        </w:tc>
      </w:tr>
      <w:tr w:rsidR="00DC4B8F" w14:paraId="3714633F"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518BBDE8" w14:textId="77777777" w:rsidR="00DC4B8F" w:rsidRDefault="00DC4B8F" w:rsidP="001E713C">
            <w:pPr>
              <w:pStyle w:val="TAL"/>
            </w:pPr>
            <w:proofErr w:type="spellStart"/>
            <w:r>
              <w:rPr>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790154E7" w14:textId="77777777" w:rsidR="00DC4B8F" w:rsidRDefault="00DC4B8F" w:rsidP="001E713C">
            <w:pPr>
              <w:pStyle w:val="TAC"/>
            </w:pPr>
            <w:r>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43232A23" w14:textId="77777777" w:rsidR="00DC4B8F" w:rsidRDefault="00DC4B8F" w:rsidP="001E713C">
            <w:pPr>
              <w:pStyle w:val="TAL"/>
              <w:rPr>
                <w:lang w:eastAsia="zh-CN"/>
              </w:rPr>
            </w:pPr>
            <w:r>
              <w:rPr>
                <w:lang w:eastAsia="zh-CN"/>
              </w:rPr>
              <w:t>PDU Session Priority</w:t>
            </w:r>
          </w:p>
        </w:tc>
      </w:tr>
      <w:tr w:rsidR="00DC4B8F" w14:paraId="3202F56F"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4303C42" w14:textId="77777777" w:rsidR="00DC4B8F" w:rsidRDefault="00DC4B8F" w:rsidP="001E713C">
            <w:pPr>
              <w:pStyle w:val="TAL"/>
            </w:pPr>
            <w:proofErr w:type="spellStart"/>
            <w:r>
              <w:rPr>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698477AE" w14:textId="77777777" w:rsidR="00DC4B8F" w:rsidRDefault="00DC4B8F" w:rsidP="001E713C">
            <w:pPr>
              <w:pStyle w:val="TAC"/>
            </w:pPr>
            <w:r>
              <w:t>6.1.6.3.3</w:t>
            </w:r>
          </w:p>
        </w:tc>
        <w:tc>
          <w:tcPr>
            <w:tcW w:w="4818" w:type="dxa"/>
            <w:tcBorders>
              <w:top w:val="single" w:sz="4" w:space="0" w:color="auto"/>
              <w:left w:val="single" w:sz="4" w:space="0" w:color="auto"/>
              <w:bottom w:val="single" w:sz="4" w:space="0" w:color="auto"/>
              <w:right w:val="single" w:sz="4" w:space="0" w:color="auto"/>
            </w:tcBorders>
          </w:tcPr>
          <w:p w14:paraId="19F047E6" w14:textId="77777777" w:rsidR="00DC4B8F" w:rsidRDefault="00DC4B8F" w:rsidP="001E713C">
            <w:pPr>
              <w:pStyle w:val="TAL"/>
              <w:rPr>
                <w:rFonts w:cs="Arial"/>
                <w:szCs w:val="18"/>
              </w:rPr>
            </w:pPr>
            <w:r>
              <w:rPr>
                <w:rFonts w:cs="Arial"/>
                <w:szCs w:val="18"/>
              </w:rPr>
              <w:t>User Plane Connection State</w:t>
            </w:r>
          </w:p>
        </w:tc>
      </w:tr>
      <w:tr w:rsidR="00DC4B8F" w14:paraId="75B5A846"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368E639D" w14:textId="77777777" w:rsidR="00DC4B8F" w:rsidRDefault="00DC4B8F" w:rsidP="001E713C">
            <w:pPr>
              <w:pStyle w:val="TAL"/>
            </w:pPr>
            <w:proofErr w:type="spellStart"/>
            <w:r>
              <w:rPr>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0F905208" w14:textId="77777777" w:rsidR="00DC4B8F" w:rsidRDefault="00DC4B8F" w:rsidP="001E713C">
            <w:pPr>
              <w:pStyle w:val="TAC"/>
            </w:pPr>
            <w:r>
              <w:t>6.1.6.3.4</w:t>
            </w:r>
          </w:p>
        </w:tc>
        <w:tc>
          <w:tcPr>
            <w:tcW w:w="4818" w:type="dxa"/>
            <w:tcBorders>
              <w:top w:val="single" w:sz="4" w:space="0" w:color="auto"/>
              <w:left w:val="single" w:sz="4" w:space="0" w:color="auto"/>
              <w:bottom w:val="single" w:sz="4" w:space="0" w:color="auto"/>
              <w:right w:val="single" w:sz="4" w:space="0" w:color="auto"/>
            </w:tcBorders>
          </w:tcPr>
          <w:p w14:paraId="2EA7C823" w14:textId="77777777" w:rsidR="00DC4B8F" w:rsidRDefault="00DC4B8F" w:rsidP="001E713C">
            <w:pPr>
              <w:pStyle w:val="TAL"/>
              <w:rPr>
                <w:rFonts w:cs="Arial"/>
                <w:szCs w:val="18"/>
              </w:rPr>
            </w:pPr>
            <w:r>
              <w:rPr>
                <w:rFonts w:cs="Arial"/>
                <w:szCs w:val="18"/>
              </w:rPr>
              <w:t>Handover State</w:t>
            </w:r>
          </w:p>
        </w:tc>
      </w:tr>
      <w:tr w:rsidR="00DC4B8F" w14:paraId="7BEBE4DA"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55058329" w14:textId="77777777" w:rsidR="00DC4B8F" w:rsidRDefault="00DC4B8F" w:rsidP="001E713C">
            <w:pPr>
              <w:pStyle w:val="TAL"/>
            </w:pPr>
            <w:proofErr w:type="spellStart"/>
            <w:r>
              <w:rPr>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4F858DF1" w14:textId="77777777" w:rsidR="00DC4B8F" w:rsidRDefault="00DC4B8F" w:rsidP="001E713C">
            <w:pPr>
              <w:pStyle w:val="TAC"/>
            </w:pPr>
            <w:r>
              <w:t>6.1.6.3.5</w:t>
            </w:r>
          </w:p>
        </w:tc>
        <w:tc>
          <w:tcPr>
            <w:tcW w:w="4818" w:type="dxa"/>
            <w:tcBorders>
              <w:top w:val="single" w:sz="4" w:space="0" w:color="auto"/>
              <w:left w:val="single" w:sz="4" w:space="0" w:color="auto"/>
              <w:bottom w:val="single" w:sz="4" w:space="0" w:color="auto"/>
              <w:right w:val="single" w:sz="4" w:space="0" w:color="auto"/>
            </w:tcBorders>
          </w:tcPr>
          <w:p w14:paraId="51A32C6B" w14:textId="77777777" w:rsidR="00DC4B8F" w:rsidRDefault="00DC4B8F" w:rsidP="001E713C">
            <w:pPr>
              <w:pStyle w:val="TAL"/>
              <w:rPr>
                <w:rFonts w:cs="Arial"/>
                <w:szCs w:val="18"/>
              </w:rPr>
            </w:pPr>
            <w:r>
              <w:rPr>
                <w:rFonts w:cs="Arial"/>
                <w:szCs w:val="18"/>
              </w:rPr>
              <w:t>Request Type in Create (SM context) service operation.</w:t>
            </w:r>
          </w:p>
        </w:tc>
      </w:tr>
      <w:tr w:rsidR="00DC4B8F" w14:paraId="13C5578B"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3B77330" w14:textId="77777777" w:rsidR="00DC4B8F" w:rsidRDefault="00DC4B8F" w:rsidP="001E713C">
            <w:pPr>
              <w:pStyle w:val="TAL"/>
            </w:pPr>
            <w:proofErr w:type="spellStart"/>
            <w:r>
              <w:rPr>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FCAB2CE" w14:textId="77777777" w:rsidR="00DC4B8F" w:rsidRDefault="00DC4B8F" w:rsidP="001E713C">
            <w:pPr>
              <w:pStyle w:val="TAC"/>
            </w:pPr>
            <w:r>
              <w:t>6.1.6.3.6</w:t>
            </w:r>
          </w:p>
        </w:tc>
        <w:tc>
          <w:tcPr>
            <w:tcW w:w="4818" w:type="dxa"/>
            <w:tcBorders>
              <w:top w:val="single" w:sz="4" w:space="0" w:color="auto"/>
              <w:left w:val="single" w:sz="4" w:space="0" w:color="auto"/>
              <w:bottom w:val="single" w:sz="4" w:space="0" w:color="auto"/>
              <w:right w:val="single" w:sz="4" w:space="0" w:color="auto"/>
            </w:tcBorders>
          </w:tcPr>
          <w:p w14:paraId="2E3A75C8" w14:textId="77777777" w:rsidR="00DC4B8F" w:rsidRDefault="00DC4B8F" w:rsidP="001E713C">
            <w:pPr>
              <w:pStyle w:val="TAL"/>
              <w:rPr>
                <w:rFonts w:cs="Arial"/>
                <w:szCs w:val="18"/>
              </w:rPr>
            </w:pPr>
            <w:r>
              <w:rPr>
                <w:rFonts w:cs="Arial"/>
                <w:szCs w:val="18"/>
              </w:rPr>
              <w:t>Request Indication in Update (SM context) service operation.</w:t>
            </w:r>
          </w:p>
        </w:tc>
      </w:tr>
      <w:tr w:rsidR="00DC4B8F" w14:paraId="2653004F"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14BC39D4" w14:textId="77777777" w:rsidR="00DC4B8F" w:rsidRDefault="00DC4B8F" w:rsidP="001E713C">
            <w:pPr>
              <w:pStyle w:val="TAL"/>
            </w:pPr>
            <w:proofErr w:type="spellStart"/>
            <w:r>
              <w:rPr>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140334B0" w14:textId="77777777" w:rsidR="00DC4B8F" w:rsidRDefault="00DC4B8F" w:rsidP="001E713C">
            <w:pPr>
              <w:pStyle w:val="TAC"/>
            </w:pPr>
            <w:r>
              <w:t>6.1.6.3.7</w:t>
            </w:r>
          </w:p>
        </w:tc>
        <w:tc>
          <w:tcPr>
            <w:tcW w:w="4818" w:type="dxa"/>
            <w:tcBorders>
              <w:top w:val="single" w:sz="4" w:space="0" w:color="auto"/>
              <w:left w:val="single" w:sz="4" w:space="0" w:color="auto"/>
              <w:bottom w:val="single" w:sz="4" w:space="0" w:color="auto"/>
              <w:right w:val="single" w:sz="4" w:space="0" w:color="auto"/>
            </w:tcBorders>
          </w:tcPr>
          <w:p w14:paraId="5A090007" w14:textId="77777777" w:rsidR="00DC4B8F" w:rsidRDefault="00DC4B8F" w:rsidP="001E713C">
            <w:pPr>
              <w:pStyle w:val="TAL"/>
              <w:rPr>
                <w:rFonts w:cs="Arial"/>
                <w:szCs w:val="18"/>
              </w:rPr>
            </w:pPr>
            <w:r>
              <w:rPr>
                <w:rFonts w:cs="Arial"/>
                <w:szCs w:val="18"/>
              </w:rPr>
              <w:t>Cause for generating a notification</w:t>
            </w:r>
          </w:p>
        </w:tc>
      </w:tr>
      <w:tr w:rsidR="00DC4B8F" w14:paraId="6756E887"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593FA287" w14:textId="77777777" w:rsidR="00DC4B8F" w:rsidRDefault="00DC4B8F" w:rsidP="001E713C">
            <w:pPr>
              <w:pStyle w:val="TAL"/>
            </w:pPr>
            <w:r>
              <w:rPr>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794AE7FC" w14:textId="77777777" w:rsidR="00DC4B8F" w:rsidRDefault="00DC4B8F" w:rsidP="001E713C">
            <w:pPr>
              <w:pStyle w:val="TAC"/>
            </w:pPr>
            <w:r>
              <w:t>6.1.6.3.8</w:t>
            </w:r>
          </w:p>
        </w:tc>
        <w:tc>
          <w:tcPr>
            <w:tcW w:w="4818" w:type="dxa"/>
            <w:tcBorders>
              <w:top w:val="single" w:sz="4" w:space="0" w:color="auto"/>
              <w:left w:val="single" w:sz="4" w:space="0" w:color="auto"/>
              <w:bottom w:val="single" w:sz="4" w:space="0" w:color="auto"/>
              <w:right w:val="single" w:sz="4" w:space="0" w:color="auto"/>
            </w:tcBorders>
          </w:tcPr>
          <w:p w14:paraId="49B2B1AC" w14:textId="77777777" w:rsidR="00DC4B8F" w:rsidRDefault="00DC4B8F" w:rsidP="001E713C">
            <w:pPr>
              <w:pStyle w:val="TAL"/>
              <w:rPr>
                <w:rFonts w:cs="Arial"/>
                <w:szCs w:val="18"/>
              </w:rPr>
            </w:pPr>
            <w:r>
              <w:rPr>
                <w:rFonts w:cs="Arial"/>
                <w:szCs w:val="18"/>
              </w:rPr>
              <w:t>Cause information</w:t>
            </w:r>
          </w:p>
        </w:tc>
      </w:tr>
      <w:tr w:rsidR="00DC4B8F" w14:paraId="6B729CD7"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0C23631B" w14:textId="77777777" w:rsidR="00DC4B8F" w:rsidRDefault="00DC4B8F" w:rsidP="001E713C">
            <w:pPr>
              <w:pStyle w:val="TAL"/>
            </w:pPr>
            <w:proofErr w:type="spellStart"/>
            <w:r>
              <w:rPr>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449DB10A" w14:textId="77777777" w:rsidR="00DC4B8F" w:rsidRDefault="00DC4B8F" w:rsidP="001E713C">
            <w:pPr>
              <w:pStyle w:val="TAC"/>
            </w:pPr>
            <w:r>
              <w:t>6.1.6.3.9</w:t>
            </w:r>
          </w:p>
        </w:tc>
        <w:tc>
          <w:tcPr>
            <w:tcW w:w="4818" w:type="dxa"/>
            <w:tcBorders>
              <w:top w:val="single" w:sz="4" w:space="0" w:color="auto"/>
              <w:left w:val="single" w:sz="4" w:space="0" w:color="auto"/>
              <w:bottom w:val="single" w:sz="4" w:space="0" w:color="auto"/>
              <w:right w:val="single" w:sz="4" w:space="0" w:color="auto"/>
            </w:tcBorders>
          </w:tcPr>
          <w:p w14:paraId="709DA93E" w14:textId="77777777" w:rsidR="00DC4B8F" w:rsidRDefault="00DC4B8F" w:rsidP="001E713C">
            <w:pPr>
              <w:pStyle w:val="TAL"/>
              <w:rPr>
                <w:rFonts w:cs="Arial"/>
                <w:szCs w:val="18"/>
              </w:rPr>
            </w:pPr>
            <w:r>
              <w:rPr>
                <w:rFonts w:cs="Arial"/>
                <w:szCs w:val="18"/>
              </w:rPr>
              <w:t>Status of SM context or PDU session resource</w:t>
            </w:r>
          </w:p>
        </w:tc>
      </w:tr>
      <w:tr w:rsidR="00DC4B8F" w14:paraId="2D2854A8"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6F7E4E9" w14:textId="77777777" w:rsidR="00DC4B8F" w:rsidRDefault="00DC4B8F" w:rsidP="001E713C">
            <w:pPr>
              <w:pStyle w:val="TAL"/>
            </w:pPr>
            <w:proofErr w:type="spellStart"/>
            <w:r>
              <w:rPr>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0F157B6A" w14:textId="77777777" w:rsidR="00DC4B8F" w:rsidRDefault="00DC4B8F" w:rsidP="001E713C">
            <w:pPr>
              <w:pStyle w:val="TAC"/>
            </w:pPr>
            <w:r>
              <w:t>6.1.6.3.10</w:t>
            </w:r>
          </w:p>
        </w:tc>
        <w:tc>
          <w:tcPr>
            <w:tcW w:w="4818" w:type="dxa"/>
            <w:tcBorders>
              <w:top w:val="single" w:sz="4" w:space="0" w:color="auto"/>
              <w:left w:val="single" w:sz="4" w:space="0" w:color="auto"/>
              <w:bottom w:val="single" w:sz="4" w:space="0" w:color="auto"/>
              <w:right w:val="single" w:sz="4" w:space="0" w:color="auto"/>
            </w:tcBorders>
          </w:tcPr>
          <w:p w14:paraId="462C50E6" w14:textId="77777777" w:rsidR="00DC4B8F" w:rsidRDefault="00DC4B8F" w:rsidP="001E713C">
            <w:pPr>
              <w:pStyle w:val="TAL"/>
              <w:rPr>
                <w:rFonts w:cs="Arial"/>
                <w:szCs w:val="18"/>
              </w:rPr>
            </w:pPr>
            <w:r>
              <w:rPr>
                <w:rFonts w:cs="Arial"/>
                <w:szCs w:val="18"/>
              </w:rPr>
              <w:t>DNN Selection Mode</w:t>
            </w:r>
          </w:p>
        </w:tc>
      </w:tr>
      <w:tr w:rsidR="00DC4B8F" w14:paraId="2DCF504D"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7F448758" w14:textId="77777777" w:rsidR="00DC4B8F" w:rsidRDefault="00DC4B8F" w:rsidP="001E713C">
            <w:pPr>
              <w:pStyle w:val="TAL"/>
            </w:pPr>
            <w:proofErr w:type="spellStart"/>
            <w:r>
              <w:rPr>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30944C4" w14:textId="77777777" w:rsidR="00DC4B8F" w:rsidRDefault="00DC4B8F" w:rsidP="001E713C">
            <w:pPr>
              <w:pStyle w:val="TAC"/>
            </w:pPr>
            <w:r>
              <w:t>6.1.6.3.11</w:t>
            </w:r>
          </w:p>
        </w:tc>
        <w:tc>
          <w:tcPr>
            <w:tcW w:w="4818" w:type="dxa"/>
            <w:tcBorders>
              <w:top w:val="single" w:sz="4" w:space="0" w:color="auto"/>
              <w:left w:val="single" w:sz="4" w:space="0" w:color="auto"/>
              <w:bottom w:val="single" w:sz="4" w:space="0" w:color="auto"/>
              <w:right w:val="single" w:sz="4" w:space="0" w:color="auto"/>
            </w:tcBorders>
          </w:tcPr>
          <w:p w14:paraId="159FC82E" w14:textId="77777777" w:rsidR="00DC4B8F" w:rsidRDefault="00DC4B8F" w:rsidP="001E713C">
            <w:pPr>
              <w:pStyle w:val="TAL"/>
              <w:rPr>
                <w:rFonts w:cs="Arial"/>
                <w:szCs w:val="18"/>
              </w:rPr>
            </w:pPr>
            <w:r>
              <w:rPr>
                <w:rFonts w:cs="Arial"/>
                <w:szCs w:val="18"/>
              </w:rPr>
              <w:t>EPS Interworking Indication</w:t>
            </w:r>
          </w:p>
        </w:tc>
      </w:tr>
      <w:tr w:rsidR="00DC4B8F" w14:paraId="0CF41479"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05485E50" w14:textId="77777777" w:rsidR="00DC4B8F" w:rsidRDefault="00DC4B8F" w:rsidP="001E713C">
            <w:pPr>
              <w:pStyle w:val="TAL"/>
            </w:pPr>
            <w:r>
              <w:rPr>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4456C95A" w14:textId="77777777" w:rsidR="00DC4B8F" w:rsidRDefault="00DC4B8F" w:rsidP="001E713C">
            <w:pPr>
              <w:pStyle w:val="TAC"/>
            </w:pPr>
            <w:r>
              <w:t>6.1.6.3.12</w:t>
            </w:r>
          </w:p>
        </w:tc>
        <w:tc>
          <w:tcPr>
            <w:tcW w:w="4818" w:type="dxa"/>
            <w:tcBorders>
              <w:top w:val="single" w:sz="4" w:space="0" w:color="auto"/>
              <w:left w:val="single" w:sz="4" w:space="0" w:color="auto"/>
              <w:bottom w:val="single" w:sz="4" w:space="0" w:color="auto"/>
              <w:right w:val="single" w:sz="4" w:space="0" w:color="auto"/>
            </w:tcBorders>
          </w:tcPr>
          <w:p w14:paraId="50775491" w14:textId="77777777" w:rsidR="00DC4B8F" w:rsidRDefault="00DC4B8F" w:rsidP="001E713C">
            <w:pPr>
              <w:pStyle w:val="TAL"/>
              <w:rPr>
                <w:rFonts w:cs="Arial"/>
                <w:szCs w:val="18"/>
              </w:rPr>
            </w:pPr>
            <w:r>
              <w:rPr>
                <w:rFonts w:cs="Arial"/>
                <w:szCs w:val="18"/>
              </w:rPr>
              <w:t>N2 SM Information Type</w:t>
            </w:r>
          </w:p>
        </w:tc>
      </w:tr>
      <w:tr w:rsidR="00DC4B8F" w14:paraId="360C008A"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0AC2189D" w14:textId="77777777" w:rsidR="00DC4B8F" w:rsidRDefault="00DC4B8F" w:rsidP="001E713C">
            <w:pPr>
              <w:pStyle w:val="TAL"/>
            </w:pPr>
            <w:proofErr w:type="spellStart"/>
            <w: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5336EA6B" w14:textId="77777777" w:rsidR="00DC4B8F" w:rsidRDefault="00DC4B8F" w:rsidP="001E713C">
            <w:pPr>
              <w:pStyle w:val="TAC"/>
            </w:pPr>
            <w:r>
              <w:t>6.1.6.3.13</w:t>
            </w:r>
          </w:p>
        </w:tc>
        <w:tc>
          <w:tcPr>
            <w:tcW w:w="4818" w:type="dxa"/>
            <w:tcBorders>
              <w:top w:val="single" w:sz="4" w:space="0" w:color="auto"/>
              <w:left w:val="single" w:sz="4" w:space="0" w:color="auto"/>
              <w:bottom w:val="single" w:sz="4" w:space="0" w:color="auto"/>
              <w:right w:val="single" w:sz="4" w:space="0" w:color="auto"/>
            </w:tcBorders>
          </w:tcPr>
          <w:p w14:paraId="7CCBEB3A" w14:textId="77777777" w:rsidR="00DC4B8F" w:rsidRDefault="00DC4B8F" w:rsidP="001E713C">
            <w:pPr>
              <w:pStyle w:val="TAL"/>
              <w:rPr>
                <w:rFonts w:cs="Arial"/>
                <w:szCs w:val="18"/>
              </w:rPr>
            </w:pPr>
            <w:r>
              <w:rPr>
                <w:rFonts w:cs="Arial"/>
                <w:szCs w:val="18"/>
              </w:rPr>
              <w:t>Maximum Integrity Protected Data Rate</w:t>
            </w:r>
          </w:p>
        </w:tc>
      </w:tr>
      <w:tr w:rsidR="00DC4B8F" w14:paraId="69D5668F"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057D7A57" w14:textId="77777777" w:rsidR="00DC4B8F" w:rsidRDefault="00DC4B8F" w:rsidP="001E713C">
            <w:pPr>
              <w:pStyle w:val="TAL"/>
            </w:pPr>
            <w:proofErr w:type="spellStart"/>
            <w:r>
              <w:t>MaReleaseInd</w:t>
            </w:r>
            <w:r>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9CB04AB" w14:textId="77777777" w:rsidR="00DC4B8F" w:rsidRDefault="00DC4B8F" w:rsidP="001E713C">
            <w:pPr>
              <w:pStyle w:val="TAC"/>
            </w:pPr>
            <w:r>
              <w:t>6.1.6.3.14</w:t>
            </w:r>
          </w:p>
        </w:tc>
        <w:tc>
          <w:tcPr>
            <w:tcW w:w="4818" w:type="dxa"/>
            <w:tcBorders>
              <w:top w:val="single" w:sz="4" w:space="0" w:color="auto"/>
              <w:left w:val="single" w:sz="4" w:space="0" w:color="auto"/>
              <w:bottom w:val="single" w:sz="4" w:space="0" w:color="auto"/>
              <w:right w:val="single" w:sz="4" w:space="0" w:color="auto"/>
            </w:tcBorders>
          </w:tcPr>
          <w:p w14:paraId="3C7EDC47" w14:textId="77777777" w:rsidR="00DC4B8F" w:rsidRDefault="00DC4B8F" w:rsidP="001E713C">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DC4B8F" w14:paraId="0A8D3BD5"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3ACC62D4" w14:textId="77777777" w:rsidR="00DC4B8F" w:rsidRDefault="00DC4B8F" w:rsidP="001E713C">
            <w:pPr>
              <w:pStyle w:val="TAL"/>
            </w:pPr>
            <w:proofErr w:type="spellStart"/>
            <w: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4DF8218D" w14:textId="77777777" w:rsidR="00DC4B8F" w:rsidRDefault="00DC4B8F" w:rsidP="001E713C">
            <w:pPr>
              <w:pStyle w:val="TAC"/>
            </w:pPr>
            <w:r>
              <w:t>6.1.6.3.15</w:t>
            </w:r>
          </w:p>
        </w:tc>
        <w:tc>
          <w:tcPr>
            <w:tcW w:w="4818" w:type="dxa"/>
            <w:tcBorders>
              <w:top w:val="single" w:sz="4" w:space="0" w:color="auto"/>
              <w:left w:val="single" w:sz="4" w:space="0" w:color="auto"/>
              <w:bottom w:val="single" w:sz="4" w:space="0" w:color="auto"/>
              <w:right w:val="single" w:sz="4" w:space="0" w:color="auto"/>
            </w:tcBorders>
          </w:tcPr>
          <w:p w14:paraId="432C0373" w14:textId="77777777" w:rsidR="00DC4B8F" w:rsidRPr="00CB549E" w:rsidRDefault="00DC4B8F" w:rsidP="001E713C">
            <w:pPr>
              <w:pStyle w:val="TAL"/>
              <w:rPr>
                <w:rFonts w:cs="Arial"/>
                <w:szCs w:val="18"/>
              </w:rPr>
            </w:pPr>
            <w:r>
              <w:rPr>
                <w:rFonts w:cs="Arial"/>
                <w:szCs w:val="18"/>
              </w:rPr>
              <w:t>Type of SM Context information</w:t>
            </w:r>
          </w:p>
        </w:tc>
      </w:tr>
      <w:tr w:rsidR="00DC4B8F" w14:paraId="7ED41598"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673D00D1" w14:textId="77777777" w:rsidR="00DC4B8F" w:rsidRDefault="00DC4B8F" w:rsidP="001E713C">
            <w:pPr>
              <w:pStyle w:val="TAL"/>
            </w:pPr>
            <w:proofErr w:type="spellStart"/>
            <w: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A5532BC" w14:textId="77777777" w:rsidR="00DC4B8F" w:rsidRDefault="00DC4B8F" w:rsidP="001E713C">
            <w:pPr>
              <w:pStyle w:val="TAC"/>
            </w:pPr>
            <w:r>
              <w:t>6.1.6.3.16</w:t>
            </w:r>
          </w:p>
        </w:tc>
        <w:tc>
          <w:tcPr>
            <w:tcW w:w="4818" w:type="dxa"/>
            <w:tcBorders>
              <w:top w:val="single" w:sz="4" w:space="0" w:color="auto"/>
              <w:left w:val="single" w:sz="4" w:space="0" w:color="auto"/>
              <w:bottom w:val="single" w:sz="4" w:space="0" w:color="auto"/>
              <w:right w:val="single" w:sz="4" w:space="0" w:color="auto"/>
            </w:tcBorders>
          </w:tcPr>
          <w:p w14:paraId="218823DA" w14:textId="77777777" w:rsidR="00DC4B8F" w:rsidRDefault="00DC4B8F" w:rsidP="001E713C">
            <w:pPr>
              <w:pStyle w:val="TAL"/>
              <w:rPr>
                <w:rFonts w:cs="Arial"/>
                <w:szCs w:val="18"/>
              </w:rPr>
            </w:pPr>
            <w:r>
              <w:rPr>
                <w:rFonts w:cs="Arial"/>
                <w:szCs w:val="18"/>
              </w:rPr>
              <w:t xml:space="preserve">Indication of whether a PSA is inserted or removed </w:t>
            </w:r>
          </w:p>
        </w:tc>
      </w:tr>
      <w:tr w:rsidR="00DC4B8F" w14:paraId="1357C6A5"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94D594A" w14:textId="77777777" w:rsidR="00DC4B8F" w:rsidRDefault="00DC4B8F" w:rsidP="001E713C">
            <w:pPr>
              <w:pStyle w:val="TAL"/>
            </w:pPr>
            <w:r>
              <w:t>N4MessageType</w:t>
            </w:r>
          </w:p>
        </w:tc>
        <w:tc>
          <w:tcPr>
            <w:tcW w:w="1169" w:type="dxa"/>
            <w:tcBorders>
              <w:top w:val="single" w:sz="4" w:space="0" w:color="auto"/>
              <w:left w:val="single" w:sz="4" w:space="0" w:color="auto"/>
              <w:bottom w:val="single" w:sz="4" w:space="0" w:color="auto"/>
              <w:right w:val="single" w:sz="4" w:space="0" w:color="auto"/>
            </w:tcBorders>
          </w:tcPr>
          <w:p w14:paraId="1767231C" w14:textId="77777777" w:rsidR="00DC4B8F" w:rsidRDefault="00DC4B8F" w:rsidP="001E713C">
            <w:pPr>
              <w:pStyle w:val="TAC"/>
            </w:pPr>
            <w:r>
              <w:t>6.1.6.3.17</w:t>
            </w:r>
          </w:p>
        </w:tc>
        <w:tc>
          <w:tcPr>
            <w:tcW w:w="4818" w:type="dxa"/>
            <w:tcBorders>
              <w:top w:val="single" w:sz="4" w:space="0" w:color="auto"/>
              <w:left w:val="single" w:sz="4" w:space="0" w:color="auto"/>
              <w:bottom w:val="single" w:sz="4" w:space="0" w:color="auto"/>
              <w:right w:val="single" w:sz="4" w:space="0" w:color="auto"/>
            </w:tcBorders>
          </w:tcPr>
          <w:p w14:paraId="6ABA97A0" w14:textId="77777777" w:rsidR="00DC4B8F" w:rsidRDefault="00DC4B8F" w:rsidP="001E713C">
            <w:pPr>
              <w:pStyle w:val="TAL"/>
              <w:rPr>
                <w:rFonts w:cs="Arial"/>
                <w:szCs w:val="18"/>
              </w:rPr>
            </w:pPr>
            <w:r>
              <w:rPr>
                <w:rFonts w:cs="Arial"/>
                <w:szCs w:val="18"/>
              </w:rPr>
              <w:t>N4 Message Type</w:t>
            </w:r>
          </w:p>
        </w:tc>
      </w:tr>
      <w:tr w:rsidR="00DC4B8F" w14:paraId="63395FF3"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96C6289" w14:textId="77777777" w:rsidR="00DC4B8F" w:rsidRDefault="00DC4B8F" w:rsidP="001E713C">
            <w:pPr>
              <w:pStyle w:val="TAL"/>
            </w:pPr>
            <w:proofErr w:type="spellStart"/>
            <w: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3E0CFD42" w14:textId="77777777" w:rsidR="00DC4B8F" w:rsidRDefault="00DC4B8F" w:rsidP="001E713C">
            <w:pPr>
              <w:pStyle w:val="TAC"/>
            </w:pPr>
            <w:r>
              <w:t>6.1.6.3.18</w:t>
            </w:r>
          </w:p>
        </w:tc>
        <w:tc>
          <w:tcPr>
            <w:tcW w:w="4818" w:type="dxa"/>
            <w:tcBorders>
              <w:top w:val="single" w:sz="4" w:space="0" w:color="auto"/>
              <w:left w:val="single" w:sz="4" w:space="0" w:color="auto"/>
              <w:bottom w:val="single" w:sz="4" w:space="0" w:color="auto"/>
              <w:right w:val="single" w:sz="4" w:space="0" w:color="auto"/>
            </w:tcBorders>
          </w:tcPr>
          <w:p w14:paraId="135C9E80" w14:textId="77777777" w:rsidR="00DC4B8F" w:rsidRDefault="00DC4B8F" w:rsidP="001E713C">
            <w:pPr>
              <w:pStyle w:val="TAL"/>
              <w:rPr>
                <w:rFonts w:cs="Arial"/>
                <w:szCs w:val="18"/>
              </w:rPr>
            </w:pPr>
            <w:r>
              <w:rPr>
                <w:rFonts w:cs="Arial"/>
                <w:szCs w:val="18"/>
              </w:rPr>
              <w:t>Access type associated with the QoS Flow</w:t>
            </w:r>
          </w:p>
        </w:tc>
      </w:tr>
      <w:tr w:rsidR="00DC4B8F" w14:paraId="635ADDE0"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B22EA1C" w14:textId="77777777" w:rsidR="00DC4B8F" w:rsidRDefault="00DC4B8F" w:rsidP="001E713C">
            <w:pPr>
              <w:pStyle w:val="TAL"/>
            </w:pPr>
            <w:proofErr w:type="spellStart"/>
            <w:r>
              <w:t>UnavailableAccessInd</w:t>
            </w:r>
            <w:r>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57BFF2C" w14:textId="77777777" w:rsidR="00DC4B8F" w:rsidRDefault="00DC4B8F" w:rsidP="001E713C">
            <w:pPr>
              <w:pStyle w:val="TAC"/>
            </w:pPr>
            <w:r>
              <w:t>6.1.6.3.19</w:t>
            </w:r>
          </w:p>
        </w:tc>
        <w:tc>
          <w:tcPr>
            <w:tcW w:w="4818" w:type="dxa"/>
            <w:tcBorders>
              <w:top w:val="single" w:sz="4" w:space="0" w:color="auto"/>
              <w:left w:val="single" w:sz="4" w:space="0" w:color="auto"/>
              <w:bottom w:val="single" w:sz="4" w:space="0" w:color="auto"/>
              <w:right w:val="single" w:sz="4" w:space="0" w:color="auto"/>
            </w:tcBorders>
          </w:tcPr>
          <w:p w14:paraId="30F9345F" w14:textId="77777777" w:rsidR="00DC4B8F" w:rsidRDefault="00DC4B8F" w:rsidP="001E713C">
            <w:pPr>
              <w:pStyle w:val="TAL"/>
              <w:rPr>
                <w:rFonts w:cs="Arial"/>
                <w:szCs w:val="18"/>
              </w:rPr>
            </w:pPr>
            <w:r>
              <w:rPr>
                <w:rFonts w:cs="Arial"/>
                <w:szCs w:val="18"/>
              </w:rPr>
              <w:t xml:space="preserve">Indicates </w:t>
            </w:r>
            <w:r>
              <w:t>the access type of a MA PDU session that is unavailable</w:t>
            </w:r>
          </w:p>
        </w:tc>
      </w:tr>
      <w:tr w:rsidR="00DC4B8F" w14:paraId="69D537F4"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2FFED183" w14:textId="77777777" w:rsidR="00DC4B8F" w:rsidRDefault="00DC4B8F" w:rsidP="001E713C">
            <w:pPr>
              <w:pStyle w:val="TAL"/>
            </w:pPr>
            <w:proofErr w:type="spellStart"/>
            <w:r>
              <w:rPr>
                <w:rFonts w:hint="eastAsia"/>
                <w:lang w:eastAsia="zh-CN"/>
              </w:rPr>
              <w:t>P</w:t>
            </w:r>
            <w:r>
              <w:rPr>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5DB86116" w14:textId="77777777" w:rsidR="00DC4B8F" w:rsidRDefault="00DC4B8F" w:rsidP="001E713C">
            <w:pPr>
              <w:pStyle w:val="TAC"/>
            </w:pPr>
            <w:r>
              <w:t>6.1.6.3.20</w:t>
            </w:r>
          </w:p>
        </w:tc>
        <w:tc>
          <w:tcPr>
            <w:tcW w:w="4818" w:type="dxa"/>
            <w:tcBorders>
              <w:top w:val="single" w:sz="4" w:space="0" w:color="auto"/>
              <w:left w:val="single" w:sz="4" w:space="0" w:color="auto"/>
              <w:bottom w:val="single" w:sz="4" w:space="0" w:color="auto"/>
              <w:right w:val="single" w:sz="4" w:space="0" w:color="auto"/>
            </w:tcBorders>
          </w:tcPr>
          <w:p w14:paraId="05716250" w14:textId="77777777" w:rsidR="00DC4B8F" w:rsidRDefault="00DC4B8F" w:rsidP="001E713C">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DC4B8F" w14:paraId="72E30BD9"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33D081E1" w14:textId="77777777" w:rsidR="00DC4B8F" w:rsidRDefault="00DC4B8F" w:rsidP="001E713C">
            <w:pPr>
              <w:pStyle w:val="TAL"/>
              <w:rPr>
                <w:lang w:eastAsia="zh-CN"/>
              </w:rPr>
            </w:pPr>
            <w:proofErr w:type="spellStart"/>
            <w:r>
              <w:rPr>
                <w:lang w:val="en-US" w:eastAsia="zh-CN"/>
              </w:rPr>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61136057" w14:textId="77777777" w:rsidR="00DC4B8F" w:rsidRDefault="00DC4B8F" w:rsidP="001E713C">
            <w:pPr>
              <w:pStyle w:val="TAC"/>
            </w:pPr>
            <w:r>
              <w:t>6.1.6.3.21</w:t>
            </w:r>
          </w:p>
        </w:tc>
        <w:tc>
          <w:tcPr>
            <w:tcW w:w="4818" w:type="dxa"/>
            <w:tcBorders>
              <w:top w:val="single" w:sz="4" w:space="0" w:color="auto"/>
              <w:left w:val="single" w:sz="4" w:space="0" w:color="auto"/>
              <w:bottom w:val="single" w:sz="4" w:space="0" w:color="auto"/>
              <w:right w:val="single" w:sz="4" w:space="0" w:color="auto"/>
            </w:tcBorders>
          </w:tcPr>
          <w:p w14:paraId="3F63CE02" w14:textId="77777777" w:rsidR="00DC4B8F" w:rsidRDefault="00DC4B8F" w:rsidP="001E713C">
            <w:pPr>
              <w:pStyle w:val="TAL"/>
              <w:rPr>
                <w:rFonts w:cs="Arial"/>
                <w:szCs w:val="18"/>
                <w:lang w:eastAsia="zh-CN"/>
              </w:rPr>
            </w:pPr>
            <w:r>
              <w:rPr>
                <w:lang w:eastAsia="ja-JP"/>
              </w:rPr>
              <w:t>Indicates to measure UL, or DL, or both UL/DL delays, or to stop on-going measurements.</w:t>
            </w:r>
          </w:p>
        </w:tc>
      </w:tr>
      <w:tr w:rsidR="00DC4B8F" w14:paraId="569B4B22"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0B4A7DF8" w14:textId="77777777" w:rsidR="00DC4B8F" w:rsidRDefault="00DC4B8F" w:rsidP="001E713C">
            <w:pPr>
              <w:pStyle w:val="TAL"/>
              <w:rPr>
                <w:lang w:val="en-US" w:eastAsia="zh-CN"/>
              </w:rPr>
            </w:pPr>
            <w:proofErr w:type="spellStart"/>
            <w:r>
              <w:rPr>
                <w:lang w:val="en-US" w:eastAsia="zh-CN"/>
              </w:rPr>
              <w:lastRenderedPageBreak/>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43CF4991" w14:textId="77777777" w:rsidR="00DC4B8F" w:rsidRDefault="00DC4B8F" w:rsidP="001E713C">
            <w:pPr>
              <w:pStyle w:val="TAC"/>
            </w:pPr>
            <w:r>
              <w:t>6.1.6.3.22</w:t>
            </w:r>
          </w:p>
        </w:tc>
        <w:tc>
          <w:tcPr>
            <w:tcW w:w="4818" w:type="dxa"/>
            <w:tcBorders>
              <w:top w:val="single" w:sz="4" w:space="0" w:color="auto"/>
              <w:left w:val="single" w:sz="4" w:space="0" w:color="auto"/>
              <w:bottom w:val="single" w:sz="4" w:space="0" w:color="auto"/>
              <w:right w:val="single" w:sz="4" w:space="0" w:color="auto"/>
            </w:tcBorders>
          </w:tcPr>
          <w:p w14:paraId="02461B8B" w14:textId="77777777" w:rsidR="00DC4B8F" w:rsidRDefault="00DC4B8F" w:rsidP="001E713C">
            <w:pPr>
              <w:pStyle w:val="TAL"/>
              <w:rPr>
                <w:lang w:eastAsia="ja-JP"/>
              </w:rPr>
            </w:pPr>
            <w:r>
              <w:rPr>
                <w:lang w:eastAsia="ja-JP"/>
              </w:rPr>
              <w:t>Redundancy Sequence Number</w:t>
            </w:r>
          </w:p>
        </w:tc>
      </w:tr>
      <w:tr w:rsidR="00DC4B8F" w14:paraId="2FF08F1E"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1E9E3491" w14:textId="77777777" w:rsidR="00DC4B8F" w:rsidRDefault="00DC4B8F" w:rsidP="001E713C">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365367A8" w14:textId="77777777" w:rsidR="00DC4B8F" w:rsidRDefault="00DC4B8F" w:rsidP="001E713C">
            <w:pPr>
              <w:pStyle w:val="TAC"/>
            </w:pPr>
            <w:r>
              <w:rPr>
                <w:rFonts w:hint="eastAsia"/>
                <w:lang w:eastAsia="zh-CN"/>
              </w:rPr>
              <w:t>6</w:t>
            </w:r>
            <w:r>
              <w:rPr>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38BC6EB9" w14:textId="77777777" w:rsidR="00DC4B8F" w:rsidRDefault="00DC4B8F" w:rsidP="001E713C">
            <w:pPr>
              <w:pStyle w:val="TAL"/>
              <w:rPr>
                <w:lang w:eastAsia="ja-JP"/>
              </w:rPr>
            </w:pPr>
            <w:r>
              <w:rPr>
                <w:lang w:eastAsia="zh-CN"/>
              </w:rPr>
              <w:t>SMF Selection Type</w:t>
            </w:r>
          </w:p>
        </w:tc>
      </w:tr>
      <w:tr w:rsidR="00DC4B8F" w14:paraId="6B3C2A75"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3AAF388E" w14:textId="77777777" w:rsidR="00DC4B8F" w:rsidRDefault="00DC4B8F" w:rsidP="001E713C">
            <w:pPr>
              <w:pStyle w:val="TAL"/>
              <w:rPr>
                <w:lang w:val="en-US" w:eastAsia="zh-CN"/>
              </w:rPr>
            </w:pPr>
            <w:proofErr w:type="spellStart"/>
            <w: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6F198470" w14:textId="77777777" w:rsidR="00DC4B8F" w:rsidRDefault="00DC4B8F" w:rsidP="001E713C">
            <w:pPr>
              <w:pStyle w:val="TAC"/>
              <w:rPr>
                <w:lang w:eastAsia="zh-CN"/>
              </w:rPr>
            </w:pPr>
            <w:r>
              <w:rPr>
                <w:rFonts w:hint="eastAsia"/>
                <w:lang w:eastAsia="zh-CN"/>
              </w:rPr>
              <w:t>6</w:t>
            </w:r>
            <w:r>
              <w:rPr>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40FAA942" w14:textId="77777777" w:rsidR="00DC4B8F" w:rsidRDefault="00DC4B8F" w:rsidP="001E713C">
            <w:pPr>
              <w:pStyle w:val="TAL"/>
              <w:rPr>
                <w:lang w:eastAsia="zh-CN"/>
              </w:rPr>
            </w:pPr>
            <w:r>
              <w:t>PDU Session Context Type</w:t>
            </w:r>
          </w:p>
        </w:tc>
      </w:tr>
      <w:tr w:rsidR="00DC4B8F" w14:paraId="5D2781E9"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7E35B067" w14:textId="77777777" w:rsidR="00DC4B8F" w:rsidRDefault="00DC4B8F" w:rsidP="001E713C">
            <w:pPr>
              <w:pStyle w:val="TAL"/>
            </w:pPr>
            <w:proofErr w:type="spellStart"/>
            <w:r>
              <w:rPr>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6CBD60D1" w14:textId="77777777" w:rsidR="00DC4B8F" w:rsidRDefault="00DC4B8F" w:rsidP="001E713C">
            <w:pPr>
              <w:pStyle w:val="TAC"/>
              <w:rPr>
                <w:lang w:eastAsia="zh-CN"/>
              </w:rPr>
            </w:pPr>
            <w:r>
              <w:rPr>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38382671" w14:textId="77777777" w:rsidR="00DC4B8F" w:rsidRDefault="00DC4B8F" w:rsidP="001E713C">
            <w:pPr>
              <w:pStyle w:val="TAL"/>
            </w:pPr>
            <w:r>
              <w:rPr>
                <w:lang w:eastAsia="fr-FR"/>
              </w:rPr>
              <w:t>Pending Update Information</w:t>
            </w:r>
          </w:p>
        </w:tc>
      </w:tr>
      <w:tr w:rsidR="00DC4B8F" w:rsidRPr="00707462" w14:paraId="09F0AB86"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4FAF9EB6" w14:textId="77777777" w:rsidR="00DC4B8F" w:rsidRDefault="00DC4B8F" w:rsidP="001E713C">
            <w:pPr>
              <w:pStyle w:val="TAL"/>
              <w:rPr>
                <w:lang w:eastAsia="zh-CN"/>
              </w:rPr>
            </w:pPr>
            <w:proofErr w:type="spellStart"/>
            <w:r>
              <w:rPr>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1F688882" w14:textId="77777777" w:rsidR="00DC4B8F" w:rsidRDefault="00DC4B8F" w:rsidP="001E713C">
            <w:pPr>
              <w:pStyle w:val="TAC"/>
              <w:rPr>
                <w:lang w:eastAsia="zh-CN"/>
              </w:rPr>
            </w:pPr>
            <w:r>
              <w:rPr>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08499548" w14:textId="77777777" w:rsidR="00DC4B8F" w:rsidRPr="00D57580" w:rsidRDefault="00DC4B8F" w:rsidP="001E713C">
            <w:pPr>
              <w:pStyle w:val="TAL"/>
              <w:rPr>
                <w:lang w:val="fr-FR" w:eastAsia="fr-FR"/>
              </w:rPr>
            </w:pPr>
            <w:r>
              <w:rPr>
                <w:lang w:val="fr-FR" w:eastAsia="zh-CN"/>
              </w:rPr>
              <w:t>PDU Session Establishment Rejection Cause</w:t>
            </w:r>
          </w:p>
        </w:tc>
      </w:tr>
      <w:tr w:rsidR="00DC4B8F" w:rsidRPr="00E3184A" w14:paraId="56EC924B"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70F0E847" w14:textId="77777777" w:rsidR="00DC4B8F" w:rsidRDefault="00DC4B8F" w:rsidP="001E713C">
            <w:pPr>
              <w:pStyle w:val="TAL"/>
              <w:rPr>
                <w:lang w:eastAsia="zh-CN"/>
              </w:rPr>
            </w:pPr>
            <w:proofErr w:type="spellStart"/>
            <w:r>
              <w:rPr>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650BD943" w14:textId="77777777" w:rsidR="00DC4B8F" w:rsidRDefault="00DC4B8F" w:rsidP="001E713C">
            <w:pPr>
              <w:pStyle w:val="TAC"/>
              <w:rPr>
                <w:lang w:eastAsia="zh-CN"/>
              </w:rPr>
            </w:pPr>
            <w:r>
              <w:rPr>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129AC7B8" w14:textId="77777777" w:rsidR="00DC4B8F" w:rsidRDefault="00DC4B8F" w:rsidP="001E713C">
            <w:pPr>
              <w:pStyle w:val="TAL"/>
              <w:rPr>
                <w:lang w:val="fr-FR" w:eastAsia="zh-CN"/>
              </w:rPr>
            </w:pPr>
            <w:r>
              <w:rPr>
                <w:lang w:eastAsia="zh-CN"/>
              </w:rPr>
              <w:t>ECN Marking Request</w:t>
            </w:r>
          </w:p>
        </w:tc>
      </w:tr>
      <w:tr w:rsidR="00DC4B8F" w:rsidRPr="00E3184A" w14:paraId="1F59E071"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4CB526C7" w14:textId="77777777" w:rsidR="00DC4B8F" w:rsidRDefault="00DC4B8F" w:rsidP="001E713C">
            <w:pPr>
              <w:pStyle w:val="TAL"/>
              <w:rPr>
                <w:lang w:eastAsia="zh-CN"/>
              </w:rPr>
            </w:pPr>
            <w:proofErr w:type="spellStart"/>
            <w:r>
              <w:rPr>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5C9D90D5" w14:textId="77777777" w:rsidR="00DC4B8F" w:rsidRDefault="00DC4B8F" w:rsidP="001E713C">
            <w:pPr>
              <w:pStyle w:val="TAC"/>
              <w:rPr>
                <w:lang w:eastAsia="zh-CN"/>
              </w:rPr>
            </w:pPr>
            <w:r>
              <w:rPr>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23CA34D7" w14:textId="77777777" w:rsidR="00DC4B8F" w:rsidRDefault="00DC4B8F" w:rsidP="001E713C">
            <w:pPr>
              <w:pStyle w:val="TAL"/>
              <w:rPr>
                <w:lang w:val="fr-FR" w:eastAsia="zh-CN"/>
              </w:rPr>
            </w:pPr>
            <w:r>
              <w:rPr>
                <w:lang w:eastAsia="zh-CN"/>
              </w:rPr>
              <w:t>Congestion Information Request</w:t>
            </w:r>
          </w:p>
        </w:tc>
      </w:tr>
      <w:tr w:rsidR="00DC4B8F" w:rsidRPr="00E3184A" w14:paraId="63A90470"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56041BB4" w14:textId="77777777" w:rsidR="00DC4B8F" w:rsidRDefault="00DC4B8F" w:rsidP="001E713C">
            <w:pPr>
              <w:pStyle w:val="TAL"/>
              <w:rPr>
                <w:lang w:eastAsia="zh-CN"/>
              </w:rPr>
            </w:pPr>
            <w:proofErr w:type="spellStart"/>
            <w:r>
              <w:rPr>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76A79B42" w14:textId="77777777" w:rsidR="00DC4B8F" w:rsidRDefault="00DC4B8F" w:rsidP="001E713C">
            <w:pPr>
              <w:pStyle w:val="TAC"/>
              <w:rPr>
                <w:lang w:eastAsia="zh-CN"/>
              </w:rPr>
            </w:pPr>
            <w:r>
              <w:rPr>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16FC2F23" w14:textId="77777777" w:rsidR="00DC4B8F" w:rsidRDefault="00DC4B8F" w:rsidP="001E713C">
            <w:pPr>
              <w:pStyle w:val="TAL"/>
              <w:rPr>
                <w:lang w:val="fr-FR" w:eastAsia="zh-CN"/>
              </w:rPr>
            </w:pPr>
            <w:r>
              <w:rPr>
                <w:lang w:eastAsia="zh-CN"/>
              </w:rPr>
              <w:t>Activation Status</w:t>
            </w:r>
          </w:p>
        </w:tc>
      </w:tr>
      <w:tr w:rsidR="00DC4B8F" w:rsidRPr="00E3184A" w14:paraId="12BFD904"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661C3BC4" w14:textId="77777777" w:rsidR="00DC4B8F" w:rsidRDefault="00DC4B8F" w:rsidP="001E713C">
            <w:pPr>
              <w:pStyle w:val="TAL"/>
              <w:rPr>
                <w:lang w:eastAsia="zh-CN"/>
              </w:rPr>
            </w:pPr>
            <w:proofErr w:type="spellStart"/>
            <w:r>
              <w:rPr>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642DAA70" w14:textId="77777777" w:rsidR="00DC4B8F" w:rsidRDefault="00DC4B8F" w:rsidP="001E713C">
            <w:pPr>
              <w:pStyle w:val="TAC"/>
              <w:rPr>
                <w:lang w:eastAsia="zh-CN"/>
              </w:rPr>
            </w:pPr>
            <w:r>
              <w:rPr>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46F07B88" w14:textId="77777777" w:rsidR="00DC4B8F" w:rsidRDefault="00DC4B8F" w:rsidP="001E713C">
            <w:pPr>
              <w:pStyle w:val="TAL"/>
              <w:rPr>
                <w:lang w:eastAsia="zh-CN"/>
              </w:rPr>
            </w:pPr>
            <w:r>
              <w:rPr>
                <w:lang w:eastAsia="zh-CN"/>
              </w:rPr>
              <w:t>QoS Monitoring for packet delay supported information</w:t>
            </w:r>
          </w:p>
        </w:tc>
      </w:tr>
      <w:tr w:rsidR="00DC4B8F" w:rsidRPr="00E3184A" w14:paraId="01206644" w14:textId="77777777" w:rsidTr="001E713C">
        <w:trPr>
          <w:jc w:val="center"/>
        </w:trPr>
        <w:tc>
          <w:tcPr>
            <w:tcW w:w="3498" w:type="dxa"/>
            <w:tcBorders>
              <w:top w:val="single" w:sz="4" w:space="0" w:color="auto"/>
              <w:left w:val="single" w:sz="4" w:space="0" w:color="auto"/>
              <w:bottom w:val="single" w:sz="4" w:space="0" w:color="auto"/>
              <w:right w:val="single" w:sz="4" w:space="0" w:color="auto"/>
            </w:tcBorders>
          </w:tcPr>
          <w:p w14:paraId="64F5224D" w14:textId="77777777" w:rsidR="00DC4B8F" w:rsidRDefault="00DC4B8F" w:rsidP="001E713C">
            <w:pPr>
              <w:pStyle w:val="TAL"/>
              <w:rPr>
                <w:lang w:eastAsia="zh-CN"/>
              </w:rPr>
            </w:pPr>
            <w:proofErr w:type="spellStart"/>
            <w:r>
              <w:rPr>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2B31D87D" w14:textId="77777777" w:rsidR="00DC4B8F" w:rsidRDefault="00DC4B8F" w:rsidP="001E713C">
            <w:pPr>
              <w:pStyle w:val="TAC"/>
              <w:rPr>
                <w:lang w:eastAsia="zh-CN"/>
              </w:rPr>
            </w:pPr>
            <w:r>
              <w:rPr>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324AF832" w14:textId="77777777" w:rsidR="00DC4B8F" w:rsidRDefault="00DC4B8F" w:rsidP="001E713C">
            <w:pPr>
              <w:pStyle w:val="TAL"/>
              <w:rPr>
                <w:lang w:eastAsia="zh-CN"/>
              </w:rPr>
            </w:pPr>
            <w:r>
              <w:rPr>
                <w:lang w:eastAsia="zh-CN"/>
              </w:rPr>
              <w:t>QoS Monitoring for congestion supported information</w:t>
            </w:r>
          </w:p>
        </w:tc>
      </w:tr>
    </w:tbl>
    <w:p w14:paraId="52FFF8D9" w14:textId="77777777" w:rsidR="00DC4B8F" w:rsidRPr="00A70B43" w:rsidRDefault="00DC4B8F" w:rsidP="00DC4B8F">
      <w:pPr>
        <w:pStyle w:val="TH"/>
        <w:rPr>
          <w:lang w:val="en-US"/>
        </w:rPr>
      </w:pPr>
    </w:p>
    <w:p w14:paraId="40FA74E0" w14:textId="77777777" w:rsidR="00DC4B8F" w:rsidRDefault="00DC4B8F" w:rsidP="00DC4B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636284B9" w14:textId="77777777" w:rsidR="00DC4B8F" w:rsidRPr="009C4D60" w:rsidRDefault="00DC4B8F" w:rsidP="00DC4B8F">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DC4B8F" w14:paraId="75D493F0"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558A94C2" w14:textId="77777777" w:rsidR="00DC4B8F" w:rsidRPr="009A7B1D" w:rsidRDefault="00DC4B8F" w:rsidP="001E713C">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4079B15D" w14:textId="77777777" w:rsidR="00DC4B8F" w:rsidRPr="009A7B1D" w:rsidRDefault="00DC4B8F" w:rsidP="001E713C">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1796234A" w14:textId="77777777" w:rsidR="00DC4B8F" w:rsidRPr="009A7B1D" w:rsidRDefault="00DC4B8F" w:rsidP="001E713C">
            <w:pPr>
              <w:pStyle w:val="TAH"/>
            </w:pPr>
            <w:r w:rsidRPr="009A7B1D">
              <w:t>Comments</w:t>
            </w:r>
          </w:p>
        </w:tc>
      </w:tr>
      <w:tr w:rsidR="00DC4B8F" w14:paraId="14BE45F9"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773C5805" w14:textId="77777777" w:rsidR="00DC4B8F" w:rsidRDefault="00DC4B8F" w:rsidP="001E713C">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61099F24"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92B1480" w14:textId="77777777" w:rsidR="00DC4B8F" w:rsidRDefault="00DC4B8F" w:rsidP="001E713C">
            <w:pPr>
              <w:pStyle w:val="TAL"/>
              <w:rPr>
                <w:rFonts w:cs="Arial"/>
                <w:szCs w:val="18"/>
              </w:rPr>
            </w:pPr>
            <w:r>
              <w:t>Unsigned 32-bit integers</w:t>
            </w:r>
          </w:p>
        </w:tc>
      </w:tr>
      <w:tr w:rsidR="00DC4B8F" w14:paraId="4B60205C"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28F2245" w14:textId="77777777" w:rsidR="00DC4B8F" w:rsidRDefault="00DC4B8F" w:rsidP="001E713C">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28228F7A"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0E71010" w14:textId="77777777" w:rsidR="00DC4B8F" w:rsidRDefault="00DC4B8F" w:rsidP="001E713C">
            <w:pPr>
              <w:pStyle w:val="TAL"/>
              <w:rPr>
                <w:rFonts w:cs="Arial"/>
                <w:szCs w:val="18"/>
              </w:rPr>
            </w:pPr>
            <w:r>
              <w:t>IPv4 Address</w:t>
            </w:r>
          </w:p>
        </w:tc>
      </w:tr>
      <w:tr w:rsidR="00DC4B8F" w14:paraId="0688E267"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41C64E80" w14:textId="77777777" w:rsidR="00DC4B8F" w:rsidRDefault="00DC4B8F" w:rsidP="001E713C">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6FBE5F9C"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566DF13" w14:textId="77777777" w:rsidR="00DC4B8F" w:rsidRDefault="00DC4B8F" w:rsidP="001E713C">
            <w:pPr>
              <w:pStyle w:val="TAL"/>
              <w:rPr>
                <w:rFonts w:cs="Arial"/>
                <w:szCs w:val="18"/>
              </w:rPr>
            </w:pPr>
            <w:r>
              <w:t>IPv6 Prefix</w:t>
            </w:r>
          </w:p>
        </w:tc>
      </w:tr>
      <w:tr w:rsidR="00DC4B8F" w14:paraId="4F91D903"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4C623EB1" w14:textId="77777777" w:rsidR="00DC4B8F" w:rsidRDefault="00DC4B8F" w:rsidP="001E713C">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700BEBC2"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4605B0E" w14:textId="77777777" w:rsidR="00DC4B8F" w:rsidRDefault="00DC4B8F" w:rsidP="001E713C">
            <w:pPr>
              <w:pStyle w:val="TAL"/>
              <w:rPr>
                <w:rFonts w:cs="Arial"/>
                <w:szCs w:val="18"/>
              </w:rPr>
            </w:pPr>
            <w:r>
              <w:t>Uniform Resource Identifier</w:t>
            </w:r>
          </w:p>
        </w:tc>
      </w:tr>
      <w:tr w:rsidR="00DC4B8F" w14:paraId="1E62E4DE"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293F3962" w14:textId="77777777" w:rsidR="00DC4B8F" w:rsidRDefault="00DC4B8F" w:rsidP="001E713C">
            <w:pPr>
              <w:pStyle w:val="TAL"/>
            </w:pPr>
            <w:r>
              <w:t>Supi</w:t>
            </w:r>
          </w:p>
        </w:tc>
        <w:tc>
          <w:tcPr>
            <w:tcW w:w="1934" w:type="dxa"/>
            <w:tcBorders>
              <w:top w:val="single" w:sz="4" w:space="0" w:color="auto"/>
              <w:left w:val="single" w:sz="4" w:space="0" w:color="auto"/>
              <w:bottom w:val="single" w:sz="4" w:space="0" w:color="auto"/>
              <w:right w:val="single" w:sz="4" w:space="0" w:color="auto"/>
            </w:tcBorders>
          </w:tcPr>
          <w:p w14:paraId="798930A7"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F1C5E85" w14:textId="77777777" w:rsidR="00DC4B8F" w:rsidRDefault="00DC4B8F" w:rsidP="001E713C">
            <w:pPr>
              <w:pStyle w:val="TAL"/>
              <w:rPr>
                <w:rFonts w:cs="Arial"/>
                <w:szCs w:val="18"/>
              </w:rPr>
            </w:pPr>
            <w:r>
              <w:rPr>
                <w:rFonts w:cs="Arial"/>
                <w:szCs w:val="18"/>
              </w:rPr>
              <w:t>Subscription Permanent Identifier</w:t>
            </w:r>
          </w:p>
        </w:tc>
      </w:tr>
      <w:tr w:rsidR="00DC4B8F" w14:paraId="2002839A"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52F2D63D" w14:textId="77777777" w:rsidR="00DC4B8F" w:rsidRDefault="00DC4B8F" w:rsidP="001E713C">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4911C7D6"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A2C493D" w14:textId="77777777" w:rsidR="00DC4B8F" w:rsidRDefault="00DC4B8F" w:rsidP="001E713C">
            <w:pPr>
              <w:pStyle w:val="TAL"/>
              <w:rPr>
                <w:rFonts w:cs="Arial"/>
                <w:szCs w:val="18"/>
              </w:rPr>
            </w:pPr>
            <w:r>
              <w:rPr>
                <w:rFonts w:cs="Arial"/>
                <w:szCs w:val="18"/>
              </w:rPr>
              <w:t>Permanent Equipment Identifier</w:t>
            </w:r>
          </w:p>
        </w:tc>
      </w:tr>
      <w:tr w:rsidR="00DC4B8F" w14:paraId="5A1CFCA7"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1B7F67A4" w14:textId="77777777" w:rsidR="00DC4B8F" w:rsidRDefault="00DC4B8F" w:rsidP="001E713C">
            <w:pPr>
              <w:pStyle w:val="TAL"/>
            </w:pPr>
            <w:proofErr w:type="spellStart"/>
            <w:r>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01B7B701"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FF44C38" w14:textId="77777777" w:rsidR="00DC4B8F" w:rsidRDefault="00DC4B8F" w:rsidP="001E713C">
            <w:pPr>
              <w:pStyle w:val="TAL"/>
              <w:rPr>
                <w:rFonts w:cs="Arial"/>
                <w:szCs w:val="18"/>
              </w:rPr>
            </w:pPr>
            <w:r>
              <w:rPr>
                <w:rFonts w:cs="Arial"/>
                <w:szCs w:val="18"/>
              </w:rPr>
              <w:t>General Public Subscription Identifier</w:t>
            </w:r>
          </w:p>
        </w:tc>
      </w:tr>
      <w:tr w:rsidR="00DC4B8F" w14:paraId="7092840E"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25156A43" w14:textId="77777777" w:rsidR="00DC4B8F" w:rsidRDefault="00DC4B8F" w:rsidP="001E713C">
            <w:pPr>
              <w:pStyle w:val="TAL"/>
            </w:pPr>
            <w:proofErr w:type="spellStart"/>
            <w:r>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419A4CC7"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7805039" w14:textId="77777777" w:rsidR="00DC4B8F" w:rsidRDefault="00DC4B8F" w:rsidP="001E713C">
            <w:pPr>
              <w:pStyle w:val="TAL"/>
              <w:rPr>
                <w:rFonts w:cs="Arial"/>
                <w:szCs w:val="18"/>
              </w:rPr>
            </w:pPr>
            <w:r>
              <w:rPr>
                <w:rFonts w:cs="Arial"/>
                <w:szCs w:val="18"/>
              </w:rPr>
              <w:t>Access Type (3GPP or non-3GPP access)</w:t>
            </w:r>
          </w:p>
        </w:tc>
      </w:tr>
      <w:tr w:rsidR="00DC4B8F" w14:paraId="369E5845"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3FE0F5C3" w14:textId="77777777" w:rsidR="00DC4B8F" w:rsidRDefault="00DC4B8F" w:rsidP="001E713C">
            <w:pPr>
              <w:pStyle w:val="TAL"/>
            </w:pPr>
            <w:proofErr w:type="spellStart"/>
            <w:r>
              <w:t>SupportedFeatures</w:t>
            </w:r>
            <w:proofErr w:type="spellEnd"/>
          </w:p>
        </w:tc>
        <w:tc>
          <w:tcPr>
            <w:tcW w:w="1934" w:type="dxa"/>
            <w:tcBorders>
              <w:top w:val="single" w:sz="4" w:space="0" w:color="auto"/>
              <w:left w:val="single" w:sz="4" w:space="0" w:color="auto"/>
              <w:bottom w:val="single" w:sz="4" w:space="0" w:color="auto"/>
              <w:right w:val="single" w:sz="4" w:space="0" w:color="auto"/>
            </w:tcBorders>
          </w:tcPr>
          <w:p w14:paraId="34410A3D"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E329C2E" w14:textId="77777777" w:rsidR="00DC4B8F" w:rsidRDefault="00DC4B8F" w:rsidP="001E713C">
            <w:pPr>
              <w:pStyle w:val="TAL"/>
              <w:rPr>
                <w:rFonts w:cs="Arial"/>
                <w:szCs w:val="18"/>
              </w:rPr>
            </w:pPr>
            <w:r>
              <w:rPr>
                <w:rFonts w:cs="Arial"/>
                <w:szCs w:val="18"/>
              </w:rPr>
              <w:t>Supported features</w:t>
            </w:r>
          </w:p>
        </w:tc>
      </w:tr>
      <w:tr w:rsidR="00DC4B8F" w14:paraId="735DA0A5"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73AD1472" w14:textId="77777777" w:rsidR="00DC4B8F" w:rsidRDefault="00DC4B8F" w:rsidP="001E713C">
            <w:pPr>
              <w:pStyle w:val="TAL"/>
            </w:pPr>
            <w:proofErr w:type="spellStart"/>
            <w: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51F66142"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3FE06F3" w14:textId="77777777" w:rsidR="00DC4B8F" w:rsidRPr="009F58C8" w:rsidRDefault="00DC4B8F" w:rsidP="001E713C">
            <w:pPr>
              <w:pStyle w:val="TAL"/>
              <w:rPr>
                <w:rFonts w:cs="Arial"/>
                <w:szCs w:val="18"/>
              </w:rPr>
            </w:pPr>
            <w:r w:rsidRPr="009F58C8">
              <w:rPr>
                <w:rFonts w:cs="Arial"/>
                <w:szCs w:val="18"/>
              </w:rPr>
              <w:t>QoS Flow Identifier</w:t>
            </w:r>
          </w:p>
        </w:tc>
      </w:tr>
      <w:tr w:rsidR="00DC4B8F" w14:paraId="0DB9653B"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9E8CA42" w14:textId="77777777" w:rsidR="00DC4B8F" w:rsidRDefault="00DC4B8F" w:rsidP="001E713C">
            <w:pPr>
              <w:pStyle w:val="TAL"/>
            </w:pPr>
            <w:proofErr w:type="spellStart"/>
            <w: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22A42A9B"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F0353FA" w14:textId="77777777" w:rsidR="00DC4B8F" w:rsidRPr="009F58C8" w:rsidRDefault="00DC4B8F" w:rsidP="001E713C">
            <w:pPr>
              <w:pStyle w:val="TAL"/>
              <w:rPr>
                <w:rFonts w:cs="Arial"/>
                <w:szCs w:val="18"/>
              </w:rPr>
            </w:pPr>
            <w:r w:rsidRPr="009F58C8">
              <w:rPr>
                <w:rFonts w:cs="Arial"/>
                <w:szCs w:val="18"/>
              </w:rPr>
              <w:t>PDU Session Identifier</w:t>
            </w:r>
          </w:p>
        </w:tc>
      </w:tr>
      <w:tr w:rsidR="00DC4B8F" w14:paraId="36F509E6"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1C6D3FE2" w14:textId="77777777" w:rsidR="00DC4B8F" w:rsidRDefault="00DC4B8F" w:rsidP="001E713C">
            <w:pPr>
              <w:pStyle w:val="TAL"/>
            </w:pPr>
            <w:proofErr w:type="spellStart"/>
            <w:r>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26388477"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13E8805" w14:textId="77777777" w:rsidR="00DC4B8F" w:rsidRPr="009F58C8" w:rsidRDefault="00DC4B8F" w:rsidP="001E713C">
            <w:pPr>
              <w:pStyle w:val="TAL"/>
              <w:rPr>
                <w:rFonts w:cs="Arial"/>
                <w:szCs w:val="18"/>
              </w:rPr>
            </w:pPr>
            <w:r w:rsidRPr="009F58C8">
              <w:rPr>
                <w:rFonts w:cs="Arial"/>
                <w:szCs w:val="18"/>
              </w:rPr>
              <w:t>PDU Session Type</w:t>
            </w:r>
          </w:p>
        </w:tc>
      </w:tr>
      <w:tr w:rsidR="00DC4B8F" w14:paraId="3424AB51"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71898D79" w14:textId="77777777" w:rsidR="00DC4B8F" w:rsidRDefault="00DC4B8F" w:rsidP="001E713C">
            <w:pPr>
              <w:pStyle w:val="TAL"/>
            </w:pPr>
            <w:r>
              <w:t>Ambr</w:t>
            </w:r>
          </w:p>
        </w:tc>
        <w:tc>
          <w:tcPr>
            <w:tcW w:w="1934" w:type="dxa"/>
            <w:tcBorders>
              <w:top w:val="single" w:sz="4" w:space="0" w:color="auto"/>
              <w:left w:val="single" w:sz="4" w:space="0" w:color="auto"/>
              <w:bottom w:val="single" w:sz="4" w:space="0" w:color="auto"/>
              <w:right w:val="single" w:sz="4" w:space="0" w:color="auto"/>
            </w:tcBorders>
          </w:tcPr>
          <w:p w14:paraId="450561C1"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A83FA42" w14:textId="77777777" w:rsidR="00DC4B8F" w:rsidRPr="009F58C8" w:rsidRDefault="00DC4B8F" w:rsidP="001E713C">
            <w:pPr>
              <w:pStyle w:val="TAL"/>
              <w:rPr>
                <w:rFonts w:cs="Arial"/>
                <w:szCs w:val="18"/>
              </w:rPr>
            </w:pPr>
            <w:r w:rsidRPr="009F58C8">
              <w:rPr>
                <w:rFonts w:cs="Arial"/>
                <w:szCs w:val="18"/>
              </w:rPr>
              <w:t>PDU Session Aggregate Maximum Bit Rate</w:t>
            </w:r>
          </w:p>
        </w:tc>
      </w:tr>
      <w:tr w:rsidR="00DC4B8F" w14:paraId="69DDEFE5"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7DCD0748" w14:textId="77777777" w:rsidR="00DC4B8F" w:rsidRDefault="00DC4B8F" w:rsidP="001E713C">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3D9D5296" w14:textId="77777777" w:rsidR="00DC4B8F" w:rsidRDefault="00DC4B8F" w:rsidP="001E713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7762107" w14:textId="77777777" w:rsidR="00DC4B8F" w:rsidRPr="009F58C8" w:rsidRDefault="00DC4B8F" w:rsidP="001E713C">
            <w:pPr>
              <w:pStyle w:val="TAL"/>
              <w:rPr>
                <w:rFonts w:cs="Arial"/>
                <w:szCs w:val="18"/>
              </w:rPr>
            </w:pPr>
            <w:r w:rsidRPr="009F58C8">
              <w:rPr>
                <w:rFonts w:cs="Arial"/>
                <w:szCs w:val="18"/>
              </w:rPr>
              <w:t>5G QoS Identifier</w:t>
            </w:r>
          </w:p>
        </w:tc>
      </w:tr>
      <w:tr w:rsidR="00DC4B8F" w14:paraId="7523F554"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024902AE" w14:textId="77777777" w:rsidR="00DC4B8F" w:rsidRDefault="00DC4B8F" w:rsidP="001E713C">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45F8828F" w14:textId="77777777" w:rsidR="00DC4B8F" w:rsidRDefault="00DC4B8F" w:rsidP="001E713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9B58E60" w14:textId="77777777" w:rsidR="00DC4B8F" w:rsidRPr="009F58C8" w:rsidRDefault="00DC4B8F" w:rsidP="001E713C">
            <w:pPr>
              <w:pStyle w:val="TAL"/>
              <w:rPr>
                <w:rFonts w:cs="Arial"/>
                <w:szCs w:val="18"/>
              </w:rPr>
            </w:pPr>
            <w:r w:rsidRPr="009F58C8">
              <w:rPr>
                <w:rFonts w:cs="Arial"/>
                <w:szCs w:val="18"/>
              </w:rPr>
              <w:t>Allocation and Retention Priority</w:t>
            </w:r>
          </w:p>
        </w:tc>
      </w:tr>
      <w:tr w:rsidR="00DC4B8F" w14:paraId="7D028372"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7F878C66" w14:textId="77777777" w:rsidR="00DC4B8F" w:rsidRDefault="00DC4B8F" w:rsidP="001E713C">
            <w:pPr>
              <w:pStyle w:val="TAL"/>
            </w:pPr>
            <w:proofErr w:type="spellStart"/>
            <w: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0E22330C" w14:textId="77777777" w:rsidR="00DC4B8F" w:rsidRDefault="00DC4B8F" w:rsidP="001E713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10D0EED" w14:textId="77777777" w:rsidR="00DC4B8F" w:rsidRPr="009F58C8" w:rsidRDefault="00DC4B8F" w:rsidP="001E713C">
            <w:pPr>
              <w:pStyle w:val="TAL"/>
              <w:rPr>
                <w:rFonts w:cs="Arial"/>
                <w:szCs w:val="18"/>
              </w:rPr>
            </w:pPr>
            <w:r w:rsidRPr="009F58C8">
              <w:rPr>
                <w:rFonts w:cs="Arial"/>
                <w:szCs w:val="18"/>
              </w:rPr>
              <w:t>Reflective QoS Attribute</w:t>
            </w:r>
          </w:p>
        </w:tc>
      </w:tr>
      <w:tr w:rsidR="00DC4B8F" w14:paraId="6C4F14E8"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4799516" w14:textId="77777777" w:rsidR="00DC4B8F" w:rsidRDefault="00DC4B8F" w:rsidP="001E713C">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275963C1" w14:textId="77777777" w:rsidR="00DC4B8F" w:rsidRDefault="00DC4B8F" w:rsidP="001E713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B54B922" w14:textId="77777777" w:rsidR="00DC4B8F" w:rsidRPr="009F58C8" w:rsidRDefault="00DC4B8F" w:rsidP="001E713C">
            <w:pPr>
              <w:pStyle w:val="TAL"/>
              <w:rPr>
                <w:rFonts w:cs="Arial"/>
                <w:szCs w:val="18"/>
              </w:rPr>
            </w:pPr>
            <w:r>
              <w:rPr>
                <w:rFonts w:cs="Arial"/>
                <w:szCs w:val="18"/>
              </w:rPr>
              <w:t xml:space="preserve">QoS characteristics for a 5QI that is neither standardized nor pre-configured. </w:t>
            </w:r>
          </w:p>
        </w:tc>
      </w:tr>
      <w:tr w:rsidR="00DC4B8F" w14:paraId="07979274"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30E1F408" w14:textId="77777777" w:rsidR="00DC4B8F" w:rsidRDefault="00DC4B8F" w:rsidP="001E713C">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675B922C" w14:textId="77777777" w:rsidR="00DC4B8F" w:rsidRDefault="00DC4B8F" w:rsidP="001E713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F0395D3" w14:textId="77777777" w:rsidR="00DC4B8F" w:rsidRPr="009F58C8" w:rsidRDefault="00DC4B8F" w:rsidP="001E713C">
            <w:pPr>
              <w:pStyle w:val="TAL"/>
              <w:rPr>
                <w:rFonts w:cs="Arial"/>
                <w:szCs w:val="18"/>
              </w:rPr>
            </w:pPr>
            <w:r>
              <w:rPr>
                <w:rFonts w:cs="Arial"/>
                <w:szCs w:val="18"/>
              </w:rPr>
              <w:t xml:space="preserve">QoS characteristics that replace the default QoS characteristics for a standardized or pre-configured 5QI. </w:t>
            </w:r>
          </w:p>
        </w:tc>
      </w:tr>
      <w:tr w:rsidR="00DC4B8F" w14:paraId="218B3BE2"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5CDA149A" w14:textId="77777777" w:rsidR="00DC4B8F" w:rsidRDefault="00DC4B8F" w:rsidP="001E713C">
            <w:pPr>
              <w:pStyle w:val="TAL"/>
            </w:pPr>
            <w:proofErr w:type="spellStart"/>
            <w: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35553515" w14:textId="77777777" w:rsidR="00DC4B8F" w:rsidRDefault="00DC4B8F" w:rsidP="001E713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0E23801" w14:textId="77777777" w:rsidR="00DC4B8F" w:rsidRPr="009F58C8" w:rsidRDefault="00DC4B8F" w:rsidP="001E713C">
            <w:pPr>
              <w:pStyle w:val="TAL"/>
              <w:rPr>
                <w:rFonts w:cs="Arial"/>
                <w:szCs w:val="18"/>
              </w:rPr>
            </w:pPr>
            <w:r>
              <w:rPr>
                <w:rFonts w:cs="Arial"/>
                <w:szCs w:val="18"/>
              </w:rPr>
              <w:t>Packet Loss Rate</w:t>
            </w:r>
          </w:p>
        </w:tc>
      </w:tr>
      <w:tr w:rsidR="00DC4B8F" w14:paraId="4A991B8A"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75850572" w14:textId="77777777" w:rsidR="00DC4B8F" w:rsidRDefault="00DC4B8F" w:rsidP="001E713C">
            <w:pPr>
              <w:pStyle w:val="TAL"/>
            </w:pPr>
            <w:proofErr w:type="spellStart"/>
            <w: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0B2ED709" w14:textId="77777777" w:rsidR="00DC4B8F" w:rsidRDefault="00DC4B8F" w:rsidP="001E713C">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EFC280C" w14:textId="77777777" w:rsidR="00DC4B8F" w:rsidRPr="009F58C8" w:rsidRDefault="00DC4B8F" w:rsidP="001E713C">
            <w:pPr>
              <w:pStyle w:val="TAL"/>
              <w:rPr>
                <w:rFonts w:cs="Arial"/>
                <w:szCs w:val="18"/>
              </w:rPr>
            </w:pPr>
            <w:r w:rsidRPr="009F58C8">
              <w:rPr>
                <w:rFonts w:cs="Arial"/>
                <w:szCs w:val="18"/>
              </w:rPr>
              <w:t>Notification Control</w:t>
            </w:r>
          </w:p>
        </w:tc>
      </w:tr>
      <w:tr w:rsidR="00DC4B8F" w14:paraId="5E681074"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EC26C66" w14:textId="77777777" w:rsidR="00DC4B8F" w:rsidRDefault="00DC4B8F" w:rsidP="001E713C">
            <w:pPr>
              <w:pStyle w:val="TAL"/>
            </w:pPr>
            <w:proofErr w:type="spellStart"/>
            <w:r>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33C57B25"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A11F81C" w14:textId="77777777" w:rsidR="00DC4B8F" w:rsidRDefault="00DC4B8F" w:rsidP="001E713C">
            <w:pPr>
              <w:pStyle w:val="TAL"/>
              <w:rPr>
                <w:rFonts w:cs="Arial"/>
                <w:szCs w:val="18"/>
              </w:rPr>
            </w:pPr>
            <w:r>
              <w:rPr>
                <w:rFonts w:cs="Arial"/>
                <w:szCs w:val="18"/>
              </w:rPr>
              <w:t>Data Network Name</w:t>
            </w:r>
          </w:p>
        </w:tc>
      </w:tr>
      <w:tr w:rsidR="00DC4B8F" w14:paraId="21BB56D7"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594C1A84" w14:textId="77777777" w:rsidR="00DC4B8F" w:rsidRDefault="00DC4B8F" w:rsidP="001E713C">
            <w:pPr>
              <w:pStyle w:val="TAL"/>
            </w:pPr>
            <w:proofErr w:type="spellStart"/>
            <w:r>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57A214C4"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00382BE" w14:textId="77777777" w:rsidR="00DC4B8F" w:rsidRDefault="00DC4B8F" w:rsidP="001E713C">
            <w:pPr>
              <w:pStyle w:val="TAL"/>
              <w:rPr>
                <w:rFonts w:cs="Arial"/>
                <w:szCs w:val="18"/>
              </w:rPr>
            </w:pPr>
            <w:r w:rsidRPr="009F58C8">
              <w:rPr>
                <w:rFonts w:cs="Arial"/>
                <w:szCs w:val="18"/>
              </w:rPr>
              <w:t>Single Network Slice Selection Assistance Information</w:t>
            </w:r>
          </w:p>
        </w:tc>
      </w:tr>
      <w:tr w:rsidR="00DC4B8F" w14:paraId="30FFF9E8"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2AFF4934" w14:textId="77777777" w:rsidR="00DC4B8F" w:rsidRDefault="00DC4B8F" w:rsidP="001E713C">
            <w:pPr>
              <w:pStyle w:val="TAL"/>
            </w:pPr>
            <w:proofErr w:type="spellStart"/>
            <w:r>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1EA8220D"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32F19DD" w14:textId="77777777" w:rsidR="00DC4B8F" w:rsidRPr="009F58C8" w:rsidRDefault="00DC4B8F" w:rsidP="001E713C">
            <w:pPr>
              <w:pStyle w:val="TAL"/>
              <w:rPr>
                <w:rFonts w:cs="Arial"/>
                <w:szCs w:val="18"/>
              </w:rPr>
            </w:pPr>
            <w:r w:rsidRPr="009F58C8">
              <w:rPr>
                <w:rFonts w:cs="Arial"/>
                <w:szCs w:val="18"/>
              </w:rPr>
              <w:t>NF Instance Identifier</w:t>
            </w:r>
          </w:p>
        </w:tc>
      </w:tr>
      <w:tr w:rsidR="00DC4B8F" w14:paraId="36808B9D"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7230778" w14:textId="77777777" w:rsidR="00DC4B8F" w:rsidRDefault="00DC4B8F" w:rsidP="001E713C">
            <w:pPr>
              <w:pStyle w:val="TAL"/>
            </w:pPr>
            <w:proofErr w:type="spellStart"/>
            <w: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45E2620B"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8D82141" w14:textId="77777777" w:rsidR="00DC4B8F" w:rsidRPr="009F58C8" w:rsidRDefault="00DC4B8F" w:rsidP="001E713C">
            <w:pPr>
              <w:pStyle w:val="TAL"/>
              <w:rPr>
                <w:rFonts w:cs="Arial"/>
                <w:szCs w:val="18"/>
              </w:rPr>
            </w:pPr>
            <w:r w:rsidRPr="009F58C8">
              <w:rPr>
                <w:rFonts w:cs="Arial"/>
                <w:szCs w:val="18"/>
              </w:rPr>
              <w:t>User Location</w:t>
            </w:r>
          </w:p>
        </w:tc>
      </w:tr>
      <w:tr w:rsidR="00DC4B8F" w14:paraId="7567C7BA"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7C78C712" w14:textId="77777777" w:rsidR="00DC4B8F" w:rsidRDefault="00DC4B8F" w:rsidP="001E713C">
            <w:pPr>
              <w:pStyle w:val="TAL"/>
            </w:pPr>
            <w:proofErr w:type="spellStart"/>
            <w: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4079F0DB"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119CA04" w14:textId="77777777" w:rsidR="00DC4B8F" w:rsidRPr="009F58C8" w:rsidRDefault="00DC4B8F" w:rsidP="001E713C">
            <w:pPr>
              <w:pStyle w:val="TAL"/>
              <w:rPr>
                <w:rFonts w:cs="Arial"/>
                <w:szCs w:val="18"/>
              </w:rPr>
            </w:pPr>
            <w:r w:rsidRPr="009F58C8">
              <w:rPr>
                <w:rFonts w:cs="Arial"/>
                <w:szCs w:val="18"/>
              </w:rPr>
              <w:t>Time Zone</w:t>
            </w:r>
          </w:p>
        </w:tc>
      </w:tr>
      <w:tr w:rsidR="00DC4B8F" w14:paraId="5658C208"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29662754" w14:textId="77777777" w:rsidR="00DC4B8F" w:rsidRDefault="00DC4B8F" w:rsidP="001E713C">
            <w:pPr>
              <w:pStyle w:val="TAL"/>
            </w:pPr>
            <w:proofErr w:type="spellStart"/>
            <w:r>
              <w:t>ProblemDetails</w:t>
            </w:r>
            <w:proofErr w:type="spellEnd"/>
          </w:p>
        </w:tc>
        <w:tc>
          <w:tcPr>
            <w:tcW w:w="1934" w:type="dxa"/>
            <w:tcBorders>
              <w:top w:val="single" w:sz="4" w:space="0" w:color="auto"/>
              <w:left w:val="single" w:sz="4" w:space="0" w:color="auto"/>
              <w:bottom w:val="single" w:sz="4" w:space="0" w:color="auto"/>
              <w:right w:val="single" w:sz="4" w:space="0" w:color="auto"/>
            </w:tcBorders>
          </w:tcPr>
          <w:p w14:paraId="4EFF85A0"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BB6293C" w14:textId="77777777" w:rsidR="00DC4B8F" w:rsidRDefault="00DC4B8F" w:rsidP="001E713C">
            <w:pPr>
              <w:pStyle w:val="TAL"/>
              <w:rPr>
                <w:rFonts w:cs="Arial"/>
                <w:szCs w:val="18"/>
              </w:rPr>
            </w:pPr>
            <w:r>
              <w:rPr>
                <w:rFonts w:cs="Arial"/>
                <w:szCs w:val="18"/>
              </w:rPr>
              <w:t>Error description</w:t>
            </w:r>
          </w:p>
        </w:tc>
      </w:tr>
      <w:tr w:rsidR="00DC4B8F" w14:paraId="5DC87757"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26188194" w14:textId="77777777" w:rsidR="00DC4B8F" w:rsidRDefault="00DC4B8F" w:rsidP="001E713C">
            <w:pPr>
              <w:pStyle w:val="TAL"/>
            </w:pPr>
            <w:proofErr w:type="spellStart"/>
            <w: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152FC7FC"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517D162" w14:textId="77777777" w:rsidR="00DC4B8F" w:rsidRDefault="00DC4B8F" w:rsidP="001E713C">
            <w:pPr>
              <w:pStyle w:val="TAL"/>
              <w:rPr>
                <w:rFonts w:cs="Arial"/>
                <w:szCs w:val="18"/>
              </w:rPr>
            </w:pPr>
            <w:r>
              <w:rPr>
                <w:rFonts w:cs="Arial"/>
                <w:szCs w:val="18"/>
              </w:rPr>
              <w:t>User Plane Security Policy Enforcement information</w:t>
            </w:r>
          </w:p>
        </w:tc>
      </w:tr>
      <w:tr w:rsidR="00DC4B8F" w14:paraId="46D17040"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E971D2B" w14:textId="77777777" w:rsidR="00DC4B8F" w:rsidRDefault="00DC4B8F" w:rsidP="001E713C">
            <w:pPr>
              <w:pStyle w:val="TAL"/>
            </w:pPr>
            <w:proofErr w:type="spellStart"/>
            <w:r>
              <w:rPr>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3646EF49" w14:textId="77777777" w:rsidR="00DC4B8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A569650" w14:textId="77777777" w:rsidR="00DC4B8F" w:rsidRDefault="00DC4B8F" w:rsidP="001E713C">
            <w:pPr>
              <w:pStyle w:val="TAL"/>
              <w:rPr>
                <w:rFonts w:cs="Arial"/>
                <w:szCs w:val="18"/>
              </w:rPr>
            </w:pPr>
            <w:r>
              <w:rPr>
                <w:rFonts w:cs="Arial"/>
                <w:szCs w:val="18"/>
              </w:rPr>
              <w:t>Cross-Reference to binary data encoded within a binary body part in an HTTP multipart message.</w:t>
            </w:r>
          </w:p>
        </w:tc>
      </w:tr>
      <w:tr w:rsidR="00DC4B8F" w14:paraId="561C61B6"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BCC2462" w14:textId="77777777" w:rsidR="00DC4B8F" w:rsidRDefault="00DC4B8F" w:rsidP="001E713C">
            <w:pPr>
              <w:pStyle w:val="TAL"/>
              <w:rPr>
                <w:lang w:eastAsia="zh-CN"/>
              </w:rPr>
            </w:pPr>
            <w:proofErr w:type="spellStart"/>
            <w:r w:rsidRPr="00F8607F">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119CBB57" w14:textId="77777777" w:rsidR="00DC4B8F" w:rsidRDefault="00DC4B8F" w:rsidP="001E713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4CBB646" w14:textId="77777777" w:rsidR="00DC4B8F" w:rsidRDefault="00DC4B8F" w:rsidP="001E713C">
            <w:pPr>
              <w:pStyle w:val="TAL"/>
              <w:rPr>
                <w:rFonts w:cs="Arial"/>
                <w:szCs w:val="18"/>
              </w:rPr>
            </w:pPr>
            <w:r w:rsidRPr="00B6630E">
              <w:rPr>
                <w:rFonts w:eastAsia="DengXian"/>
                <w:bCs/>
              </w:rPr>
              <w:t>Globally Unique AMF ID</w:t>
            </w:r>
          </w:p>
        </w:tc>
      </w:tr>
      <w:tr w:rsidR="00DC4B8F" w14:paraId="61E33BB8"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19DD6B7F" w14:textId="77777777" w:rsidR="00DC4B8F" w:rsidRDefault="00DC4B8F" w:rsidP="001E713C">
            <w:pPr>
              <w:pStyle w:val="TAL"/>
              <w:rPr>
                <w:lang w:eastAsia="zh-CN"/>
              </w:rPr>
            </w:pPr>
            <w:proofErr w:type="spellStart"/>
            <w: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5E719B96" w14:textId="77777777" w:rsidR="00DC4B8F" w:rsidRDefault="00DC4B8F" w:rsidP="001E713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76AA907" w14:textId="77777777" w:rsidR="00DC4B8F" w:rsidRDefault="00DC4B8F" w:rsidP="001E713C">
            <w:pPr>
              <w:pStyle w:val="TAL"/>
              <w:rPr>
                <w:rFonts w:cs="Arial"/>
                <w:szCs w:val="18"/>
              </w:rPr>
            </w:pPr>
            <w:r>
              <w:rPr>
                <w:rFonts w:cs="Arial"/>
                <w:szCs w:val="18"/>
              </w:rPr>
              <w:t>Backup AMF Information</w:t>
            </w:r>
          </w:p>
        </w:tc>
      </w:tr>
      <w:tr w:rsidR="00DC4B8F" w14:paraId="62297395"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576FB4D" w14:textId="77777777" w:rsidR="00DC4B8F" w:rsidRPr="00F8607F" w:rsidRDefault="00DC4B8F" w:rsidP="001E713C">
            <w:pPr>
              <w:pStyle w:val="TAL"/>
            </w:pPr>
            <w:proofErr w:type="spellStart"/>
            <w: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2093A3AC" w14:textId="77777777" w:rsidR="00DC4B8F" w:rsidRPr="00F8607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AFACA22" w14:textId="77777777" w:rsidR="00DC4B8F" w:rsidRPr="00F8607F" w:rsidRDefault="00DC4B8F" w:rsidP="001E713C">
            <w:pPr>
              <w:pStyle w:val="TAL"/>
              <w:rPr>
                <w:rFonts w:cs="Arial"/>
                <w:szCs w:val="18"/>
              </w:rPr>
            </w:pPr>
            <w:r>
              <w:rPr>
                <w:rFonts w:cs="Arial"/>
                <w:szCs w:val="18"/>
              </w:rPr>
              <w:t>Indicates the UE presence in or out of a LADN service area</w:t>
            </w:r>
          </w:p>
        </w:tc>
      </w:tr>
      <w:tr w:rsidR="00DC4B8F" w14:paraId="74D2414F"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B441748" w14:textId="77777777" w:rsidR="00DC4B8F" w:rsidRDefault="00DC4B8F" w:rsidP="001E713C">
            <w:pPr>
              <w:pStyle w:val="TAL"/>
            </w:pPr>
            <w:proofErr w:type="spellStart"/>
            <w: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2E3E2489" w14:textId="77777777" w:rsidR="00DC4B8F" w:rsidRDefault="00DC4B8F" w:rsidP="001E713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10C6D85" w14:textId="77777777" w:rsidR="00DC4B8F" w:rsidRDefault="00DC4B8F" w:rsidP="001E713C">
            <w:pPr>
              <w:pStyle w:val="TAL"/>
              <w:rPr>
                <w:rFonts w:cs="Arial"/>
                <w:szCs w:val="18"/>
              </w:rPr>
            </w:pPr>
            <w:r>
              <w:rPr>
                <w:rFonts w:cs="Arial"/>
                <w:szCs w:val="18"/>
              </w:rPr>
              <w:t>Trace control and configuration parameters</w:t>
            </w:r>
          </w:p>
        </w:tc>
      </w:tr>
      <w:tr w:rsidR="00DC4B8F" w14:paraId="0B6D966D"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4120642B" w14:textId="77777777" w:rsidR="00DC4B8F" w:rsidRDefault="00DC4B8F" w:rsidP="001E713C">
            <w:pPr>
              <w:pStyle w:val="TAL"/>
            </w:pPr>
            <w:proofErr w:type="spellStart"/>
            <w:r>
              <w:t>PlmnId</w:t>
            </w:r>
            <w:proofErr w:type="spellEnd"/>
          </w:p>
        </w:tc>
        <w:tc>
          <w:tcPr>
            <w:tcW w:w="1934" w:type="dxa"/>
            <w:tcBorders>
              <w:top w:val="single" w:sz="4" w:space="0" w:color="auto"/>
              <w:left w:val="single" w:sz="4" w:space="0" w:color="auto"/>
              <w:bottom w:val="single" w:sz="4" w:space="0" w:color="auto"/>
              <w:right w:val="single" w:sz="4" w:space="0" w:color="auto"/>
            </w:tcBorders>
          </w:tcPr>
          <w:p w14:paraId="12AF91D4" w14:textId="77777777" w:rsidR="00DC4B8F" w:rsidRPr="00F8607F" w:rsidRDefault="00DC4B8F" w:rsidP="001E713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47A1B13" w14:textId="77777777" w:rsidR="00DC4B8F" w:rsidRDefault="00DC4B8F" w:rsidP="001E713C">
            <w:pPr>
              <w:pStyle w:val="TAL"/>
              <w:rPr>
                <w:rFonts w:cs="Arial"/>
                <w:szCs w:val="18"/>
              </w:rPr>
            </w:pPr>
            <w:r>
              <w:rPr>
                <w:rFonts w:cs="Arial"/>
                <w:szCs w:val="18"/>
              </w:rPr>
              <w:t>PLMN Identity</w:t>
            </w:r>
          </w:p>
        </w:tc>
      </w:tr>
      <w:tr w:rsidR="00DC4B8F" w14:paraId="13632EDD"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06308415" w14:textId="77777777" w:rsidR="00DC4B8F" w:rsidRDefault="00DC4B8F" w:rsidP="001E713C">
            <w:pPr>
              <w:pStyle w:val="TAL"/>
            </w:pPr>
            <w:proofErr w:type="spellStart"/>
            <w:r>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0E47BAC0" w14:textId="77777777" w:rsidR="00DC4B8F" w:rsidRPr="00F8607F" w:rsidRDefault="00DC4B8F" w:rsidP="001E713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0D4162A" w14:textId="77777777" w:rsidR="00DC4B8F" w:rsidRDefault="00DC4B8F" w:rsidP="001E713C">
            <w:pPr>
              <w:pStyle w:val="TAL"/>
              <w:rPr>
                <w:rFonts w:cs="Arial"/>
                <w:szCs w:val="18"/>
              </w:rPr>
            </w:pPr>
            <w:r>
              <w:rPr>
                <w:rFonts w:cs="Arial"/>
                <w:szCs w:val="18"/>
              </w:rPr>
              <w:t>RAT Type</w:t>
            </w:r>
          </w:p>
        </w:tc>
      </w:tr>
      <w:tr w:rsidR="00DC4B8F" w14:paraId="2FA71A0B"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5F099373" w14:textId="77777777" w:rsidR="00DC4B8F" w:rsidRDefault="00DC4B8F" w:rsidP="001E713C">
            <w:pPr>
              <w:pStyle w:val="TAL"/>
            </w:pPr>
            <w:proofErr w:type="spellStart"/>
            <w: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0D6A8157" w14:textId="77777777" w:rsidR="00DC4B8F" w:rsidRDefault="00DC4B8F" w:rsidP="001E713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9F0A2EC" w14:textId="77777777" w:rsidR="00DC4B8F" w:rsidRDefault="00DC4B8F" w:rsidP="001E713C">
            <w:pPr>
              <w:pStyle w:val="TAL"/>
              <w:rPr>
                <w:rFonts w:cs="Arial"/>
                <w:szCs w:val="18"/>
              </w:rPr>
            </w:pPr>
            <w:r>
              <w:rPr>
                <w:rFonts w:cs="Arial"/>
                <w:szCs w:val="18"/>
              </w:rPr>
              <w:t>NGAP Cause</w:t>
            </w:r>
          </w:p>
        </w:tc>
      </w:tr>
      <w:tr w:rsidR="00DC4B8F" w14:paraId="70AADD67"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389ED776" w14:textId="77777777" w:rsidR="00DC4B8F" w:rsidRDefault="00DC4B8F" w:rsidP="001E713C">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40BC9DF0" w14:textId="77777777" w:rsidR="00DC4B8F" w:rsidRPr="00F8607F" w:rsidRDefault="00DC4B8F" w:rsidP="001E713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F03D263" w14:textId="77777777" w:rsidR="00DC4B8F" w:rsidRDefault="00DC4B8F" w:rsidP="001E713C">
            <w:pPr>
              <w:pStyle w:val="TAL"/>
              <w:rPr>
                <w:rFonts w:cs="Arial"/>
                <w:szCs w:val="18"/>
              </w:rPr>
            </w:pPr>
            <w:r>
              <w:rPr>
                <w:rFonts w:cs="Arial"/>
                <w:szCs w:val="18"/>
              </w:rPr>
              <w:t>5G MM Cause</w:t>
            </w:r>
          </w:p>
        </w:tc>
      </w:tr>
      <w:tr w:rsidR="00DC4B8F" w14:paraId="7553B2EA"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5FCB685" w14:textId="77777777" w:rsidR="00DC4B8F" w:rsidRDefault="00DC4B8F" w:rsidP="001E713C">
            <w:pPr>
              <w:pStyle w:val="TAL"/>
              <w:rPr>
                <w:lang w:eastAsia="zh-CN"/>
              </w:rPr>
            </w:pPr>
            <w:proofErr w:type="spellStart"/>
            <w:r>
              <w:rPr>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2AF30122" w14:textId="77777777" w:rsidR="00DC4B8F" w:rsidRPr="00F8607F" w:rsidRDefault="00DC4B8F" w:rsidP="001E713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77F2FA5" w14:textId="77777777" w:rsidR="00DC4B8F" w:rsidRDefault="00DC4B8F" w:rsidP="001E713C">
            <w:pPr>
              <w:pStyle w:val="TAL"/>
              <w:rPr>
                <w:rFonts w:cs="Arial"/>
                <w:szCs w:val="18"/>
              </w:rPr>
            </w:pPr>
            <w:r>
              <w:rPr>
                <w:rFonts w:cs="Arial"/>
                <w:szCs w:val="18"/>
              </w:rPr>
              <w:t>Duration in units of seconds</w:t>
            </w:r>
          </w:p>
        </w:tc>
      </w:tr>
      <w:tr w:rsidR="00DC4B8F" w14:paraId="408239C2"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2703C361" w14:textId="77777777" w:rsidR="00DC4B8F" w:rsidRDefault="00DC4B8F" w:rsidP="001E713C">
            <w:pPr>
              <w:pStyle w:val="TAL"/>
              <w:rPr>
                <w:lang w:eastAsia="zh-CN"/>
              </w:rPr>
            </w:pPr>
            <w:proofErr w:type="spellStart"/>
            <w:r>
              <w:rPr>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566B2A31" w14:textId="77777777" w:rsidR="00DC4B8F" w:rsidRPr="00F8607F" w:rsidRDefault="00DC4B8F" w:rsidP="001E713C">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83E7E5A" w14:textId="77777777" w:rsidR="00DC4B8F" w:rsidRDefault="00DC4B8F" w:rsidP="001E713C">
            <w:pPr>
              <w:pStyle w:val="TAL"/>
              <w:rPr>
                <w:rFonts w:cs="Arial"/>
                <w:szCs w:val="18"/>
              </w:rPr>
            </w:pPr>
            <w:r>
              <w:rPr>
                <w:rFonts w:cs="Arial"/>
                <w:szCs w:val="18"/>
              </w:rPr>
              <w:t>Additional QoS Flow Information</w:t>
            </w:r>
          </w:p>
        </w:tc>
      </w:tr>
      <w:tr w:rsidR="00DC4B8F" w14:paraId="6AB0D374"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5EEE9301" w14:textId="77777777" w:rsidR="00DC4B8F" w:rsidRDefault="00DC4B8F" w:rsidP="001E713C">
            <w:pPr>
              <w:pStyle w:val="TAL"/>
              <w:rPr>
                <w:lang w:eastAsia="zh-CN"/>
              </w:rPr>
            </w:pPr>
            <w:proofErr w:type="spellStart"/>
            <w:r>
              <w:t>NfGroupId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018A6ACE" w14:textId="77777777" w:rsidR="00DC4B8F" w:rsidRPr="00F8607F"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630015B" w14:textId="77777777" w:rsidR="00DC4B8F" w:rsidRDefault="00DC4B8F" w:rsidP="001E713C">
            <w:pPr>
              <w:pStyle w:val="TAL"/>
              <w:rPr>
                <w:rFonts w:cs="Arial"/>
                <w:szCs w:val="18"/>
              </w:rPr>
            </w:pPr>
            <w:r>
              <w:rPr>
                <w:rFonts w:cs="Arial"/>
                <w:szCs w:val="18"/>
                <w:lang w:eastAsia="zh-CN"/>
              </w:rPr>
              <w:t>Network Function Group Id</w:t>
            </w:r>
          </w:p>
        </w:tc>
      </w:tr>
      <w:tr w:rsidR="00DC4B8F" w14:paraId="60B552C2"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1CACF4D1" w14:textId="77777777" w:rsidR="00DC4B8F" w:rsidRDefault="00DC4B8F" w:rsidP="001E713C">
            <w:pPr>
              <w:pStyle w:val="TAL"/>
              <w:rPr>
                <w:lang w:eastAsia="zh-CN"/>
              </w:rPr>
            </w:pPr>
            <w:proofErr w:type="spellStart"/>
            <w:r>
              <w:rPr>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3238AA14" w14:textId="77777777" w:rsidR="00DC4B8F" w:rsidRPr="00F8607F" w:rsidRDefault="00DC4B8F" w:rsidP="001E713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2E184ED" w14:textId="77777777" w:rsidR="00DC4B8F" w:rsidRDefault="00DC4B8F" w:rsidP="001E713C">
            <w:pPr>
              <w:pStyle w:val="TAL"/>
              <w:rPr>
                <w:rFonts w:cs="Arial"/>
                <w:szCs w:val="18"/>
              </w:rPr>
            </w:pPr>
            <w:r>
              <w:t xml:space="preserve">Secondary RAT </w:t>
            </w:r>
            <w:r w:rsidRPr="00C62591">
              <w:t>Usage Report</w:t>
            </w:r>
          </w:p>
        </w:tc>
      </w:tr>
      <w:tr w:rsidR="00DC4B8F" w14:paraId="073D04B3"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2734D470" w14:textId="77777777" w:rsidR="00DC4B8F" w:rsidRDefault="00DC4B8F" w:rsidP="001E713C">
            <w:pPr>
              <w:pStyle w:val="TAL"/>
              <w:rPr>
                <w:lang w:eastAsia="zh-CN"/>
              </w:rPr>
            </w:pPr>
            <w:proofErr w:type="spellStart"/>
            <w:r>
              <w:rPr>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30C69F1C" w14:textId="77777777" w:rsidR="00DC4B8F" w:rsidRPr="00F8607F" w:rsidRDefault="00DC4B8F" w:rsidP="001E713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ED2C784" w14:textId="77777777" w:rsidR="00DC4B8F" w:rsidRDefault="00DC4B8F" w:rsidP="001E713C">
            <w:pPr>
              <w:pStyle w:val="TAL"/>
              <w:rPr>
                <w:rFonts w:cs="Arial"/>
                <w:szCs w:val="18"/>
              </w:rPr>
            </w:pPr>
            <w:r>
              <w:t xml:space="preserve">Secondary RAT </w:t>
            </w:r>
            <w:r w:rsidRPr="00C62591">
              <w:t xml:space="preserve">Usage </w:t>
            </w:r>
            <w:r>
              <w:t>Information</w:t>
            </w:r>
          </w:p>
        </w:tc>
      </w:tr>
      <w:tr w:rsidR="00DC4B8F" w14:paraId="55A3AC23"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4AE9F02A" w14:textId="77777777" w:rsidR="00DC4B8F" w:rsidRDefault="00DC4B8F" w:rsidP="001E713C">
            <w:pPr>
              <w:pStyle w:val="TAL"/>
              <w:rPr>
                <w:lang w:eastAsia="zh-CN"/>
              </w:rPr>
            </w:pPr>
            <w:proofErr w:type="spellStart"/>
            <w:r>
              <w:rPr>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0BAF4A63" w14:textId="77777777" w:rsidR="00DC4B8F" w:rsidRPr="00CD477C"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EC5643F" w14:textId="77777777" w:rsidR="00DC4B8F" w:rsidRDefault="00DC4B8F" w:rsidP="001E713C">
            <w:pPr>
              <w:pStyle w:val="TAL"/>
            </w:pPr>
            <w:r>
              <w:t>Data Network Access Identifier</w:t>
            </w:r>
          </w:p>
        </w:tc>
      </w:tr>
      <w:tr w:rsidR="00DC4B8F" w14:paraId="267C6898"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030FA019" w14:textId="77777777" w:rsidR="00DC4B8F" w:rsidRDefault="00DC4B8F" w:rsidP="001E713C">
            <w:pPr>
              <w:pStyle w:val="TAL"/>
              <w:rPr>
                <w:lang w:eastAsia="zh-CN"/>
              </w:rPr>
            </w:pPr>
            <w:proofErr w:type="spellStart"/>
            <w:r>
              <w:rPr>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097D8958" w14:textId="77777777" w:rsidR="00DC4B8F" w:rsidRDefault="00DC4B8F" w:rsidP="001E713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00AB988" w14:textId="77777777" w:rsidR="00DC4B8F" w:rsidRDefault="00DC4B8F" w:rsidP="001E713C">
            <w:pPr>
              <w:pStyle w:val="TAL"/>
            </w:pPr>
            <w:r>
              <w:t>PLMN Identity and, for SNPN, Network Identity</w:t>
            </w:r>
          </w:p>
        </w:tc>
      </w:tr>
      <w:tr w:rsidR="00DC4B8F" w14:paraId="77F4EAA2"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0DC563C7" w14:textId="77777777" w:rsidR="00DC4B8F" w:rsidRDefault="00DC4B8F" w:rsidP="001E713C">
            <w:pPr>
              <w:pStyle w:val="TAL"/>
              <w:rPr>
                <w:lang w:eastAsia="zh-CN"/>
              </w:rPr>
            </w:pPr>
            <w:proofErr w:type="spellStart"/>
            <w:r w:rsidRPr="00990331">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68918F3D" w14:textId="77777777" w:rsidR="00DC4B8F" w:rsidRPr="00CD477C" w:rsidRDefault="00DC4B8F" w:rsidP="001E713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330F35C" w14:textId="77777777" w:rsidR="00DC4B8F" w:rsidRDefault="00DC4B8F" w:rsidP="001E713C">
            <w:pPr>
              <w:pStyle w:val="TAL"/>
            </w:pPr>
            <w:r>
              <w:rPr>
                <w:rFonts w:cs="Arial" w:hint="eastAsia"/>
                <w:szCs w:val="18"/>
              </w:rPr>
              <w:t>Small Data Rate Control Stat</w:t>
            </w:r>
            <w:r>
              <w:rPr>
                <w:rFonts w:cs="Arial"/>
                <w:szCs w:val="18"/>
              </w:rPr>
              <w:t>us</w:t>
            </w:r>
          </w:p>
        </w:tc>
      </w:tr>
      <w:tr w:rsidR="00DC4B8F" w14:paraId="5AD32322"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09DA3D5E" w14:textId="77777777" w:rsidR="00DC4B8F" w:rsidRDefault="00DC4B8F" w:rsidP="001E713C">
            <w:pPr>
              <w:pStyle w:val="TAL"/>
              <w:rPr>
                <w:lang w:eastAsia="zh-CN"/>
              </w:rPr>
            </w:pPr>
            <w:proofErr w:type="spellStart"/>
            <w: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14710403" w14:textId="77777777" w:rsidR="00DC4B8F" w:rsidRPr="00CD477C" w:rsidRDefault="00DC4B8F" w:rsidP="001E713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EB397CB" w14:textId="77777777" w:rsidR="00DC4B8F" w:rsidRDefault="00DC4B8F" w:rsidP="001E713C">
            <w:pPr>
              <w:pStyle w:val="TAL"/>
            </w:pPr>
            <w:r>
              <w:rPr>
                <w:rFonts w:hint="eastAsia"/>
                <w:lang w:eastAsia="zh-CN"/>
              </w:rPr>
              <w:t>APN Rate Control Status</w:t>
            </w:r>
          </w:p>
        </w:tc>
      </w:tr>
      <w:tr w:rsidR="00DC4B8F" w14:paraId="07EDBD94"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70F7A7C4" w14:textId="77777777" w:rsidR="00DC4B8F" w:rsidRDefault="00DC4B8F" w:rsidP="001E713C">
            <w:pPr>
              <w:pStyle w:val="TAL"/>
            </w:pPr>
            <w:proofErr w:type="spellStart"/>
            <w:r w:rsidRPr="00D67AB2">
              <w:rPr>
                <w:rFonts w:hint="eastAsia"/>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7EBF0ED" w14:textId="77777777" w:rsidR="00DC4B8F" w:rsidRPr="00CD477C" w:rsidRDefault="00DC4B8F" w:rsidP="001E713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186B57F" w14:textId="77777777" w:rsidR="00DC4B8F" w:rsidRDefault="00DC4B8F" w:rsidP="001E713C">
            <w:pPr>
              <w:pStyle w:val="TAL"/>
              <w:rPr>
                <w:lang w:eastAsia="zh-CN"/>
              </w:rPr>
            </w:pPr>
            <w:r w:rsidRPr="00140E21">
              <w:t>Stationary Indication</w:t>
            </w:r>
          </w:p>
        </w:tc>
      </w:tr>
      <w:tr w:rsidR="00DC4B8F" w14:paraId="33339ACB"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468E9495" w14:textId="77777777" w:rsidR="00DC4B8F" w:rsidRDefault="00DC4B8F" w:rsidP="001E713C">
            <w:pPr>
              <w:pStyle w:val="TAL"/>
            </w:pPr>
            <w:proofErr w:type="spellStart"/>
            <w:r w:rsidRPr="00D67AB2">
              <w:rPr>
                <w:rFonts w:hint="eastAsia"/>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66E6EC59" w14:textId="77777777" w:rsidR="00DC4B8F" w:rsidRPr="00CD477C" w:rsidRDefault="00DC4B8F" w:rsidP="001E713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405F277" w14:textId="77777777" w:rsidR="00DC4B8F" w:rsidRDefault="00DC4B8F" w:rsidP="001E713C">
            <w:pPr>
              <w:pStyle w:val="TAL"/>
              <w:rPr>
                <w:lang w:eastAsia="zh-CN"/>
              </w:rPr>
            </w:pPr>
            <w:r w:rsidRPr="009B5B8A">
              <w:t>Scheduled Communication Time</w:t>
            </w:r>
          </w:p>
        </w:tc>
      </w:tr>
      <w:tr w:rsidR="00DC4B8F" w14:paraId="23BDDDE2"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5DC6363C" w14:textId="77777777" w:rsidR="00DC4B8F" w:rsidRDefault="00DC4B8F" w:rsidP="001E713C">
            <w:pPr>
              <w:pStyle w:val="TAL"/>
            </w:pPr>
            <w:proofErr w:type="spellStart"/>
            <w:r w:rsidRPr="008B0224">
              <w:rPr>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181B897F" w14:textId="77777777" w:rsidR="00DC4B8F" w:rsidRPr="00CD477C" w:rsidRDefault="00DC4B8F" w:rsidP="001E713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3767D9D" w14:textId="77777777" w:rsidR="00DC4B8F" w:rsidRDefault="00DC4B8F" w:rsidP="001E713C">
            <w:pPr>
              <w:pStyle w:val="TAL"/>
              <w:rPr>
                <w:lang w:eastAsia="zh-CN"/>
              </w:rPr>
            </w:pPr>
            <w:r w:rsidRPr="009B5B8A">
              <w:t>Scheduled Communication Type</w:t>
            </w:r>
          </w:p>
        </w:tc>
      </w:tr>
      <w:tr w:rsidR="00DC4B8F" w14:paraId="46D87E80"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45F5E5AB" w14:textId="77777777" w:rsidR="00DC4B8F" w:rsidRDefault="00DC4B8F" w:rsidP="001E713C">
            <w:pPr>
              <w:pStyle w:val="TAL"/>
            </w:pPr>
            <w:proofErr w:type="spellStart"/>
            <w:r w:rsidRPr="00D67AB2">
              <w:rPr>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05789E4D" w14:textId="77777777" w:rsidR="00DC4B8F" w:rsidRPr="00CD477C" w:rsidRDefault="00DC4B8F" w:rsidP="001E713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F5DA6E4" w14:textId="77777777" w:rsidR="00DC4B8F" w:rsidRDefault="00DC4B8F" w:rsidP="001E713C">
            <w:pPr>
              <w:pStyle w:val="TAL"/>
              <w:rPr>
                <w:lang w:eastAsia="zh-CN"/>
              </w:rPr>
            </w:pPr>
            <w:r w:rsidRPr="009B5B8A">
              <w:t>Traffic Profile</w:t>
            </w:r>
          </w:p>
        </w:tc>
      </w:tr>
      <w:tr w:rsidR="00DC4B8F" w14:paraId="58A47FE8"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7A79D022" w14:textId="77777777" w:rsidR="00DC4B8F" w:rsidRDefault="00DC4B8F" w:rsidP="001E713C">
            <w:pPr>
              <w:pStyle w:val="TAL"/>
            </w:pPr>
            <w:proofErr w:type="spellStart"/>
            <w:r w:rsidRPr="00EA50A7">
              <w:rPr>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2E32AE2D" w14:textId="77777777" w:rsidR="00DC4B8F" w:rsidRPr="00CD477C" w:rsidRDefault="00DC4B8F" w:rsidP="001E713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950B7B5" w14:textId="77777777" w:rsidR="00DC4B8F" w:rsidRDefault="00DC4B8F" w:rsidP="001E713C">
            <w:pPr>
              <w:pStyle w:val="TAL"/>
              <w:rPr>
                <w:lang w:eastAsia="zh-CN"/>
              </w:rPr>
            </w:pPr>
            <w:r w:rsidRPr="00140E21">
              <w:t>Battery Indication</w:t>
            </w:r>
          </w:p>
        </w:tc>
      </w:tr>
      <w:tr w:rsidR="00DC4B8F" w14:paraId="315FAF83"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39CBC95D" w14:textId="77777777" w:rsidR="00DC4B8F" w:rsidRPr="00EA50A7" w:rsidRDefault="00DC4B8F" w:rsidP="001E713C">
            <w:pPr>
              <w:pStyle w:val="TAL"/>
              <w:rPr>
                <w:lang w:eastAsia="zh-CN"/>
              </w:rPr>
            </w:pPr>
            <w:proofErr w:type="spellStart"/>
            <w:r w:rsidRPr="005D14F1">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59F8C5B5" w14:textId="77777777" w:rsidR="00DC4B8F" w:rsidRPr="00CD477C" w:rsidRDefault="00DC4B8F" w:rsidP="001E713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7C59130" w14:textId="77777777" w:rsidR="00DC4B8F" w:rsidRPr="00140E21" w:rsidRDefault="00DC4B8F" w:rsidP="001E713C">
            <w:pPr>
              <w:pStyle w:val="TAL"/>
            </w:pPr>
            <w:r w:rsidRPr="007F2542">
              <w:rPr>
                <w:rFonts w:cs="Arial"/>
                <w:szCs w:val="18"/>
              </w:rPr>
              <w:t>NF Set Identifier</w:t>
            </w:r>
          </w:p>
        </w:tc>
      </w:tr>
      <w:tr w:rsidR="00DC4B8F" w14:paraId="3F7BE37E"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3EDCFC99" w14:textId="77777777" w:rsidR="00DC4B8F" w:rsidRPr="005D14F1" w:rsidRDefault="00DC4B8F" w:rsidP="001E713C">
            <w:pPr>
              <w:pStyle w:val="TAL"/>
            </w:pPr>
            <w:proofErr w:type="spellStart"/>
            <w:r>
              <w:rPr>
                <w:lang w:eastAsia="zh-CN"/>
              </w:rPr>
              <w:t>M</w:t>
            </w:r>
            <w:r>
              <w:rPr>
                <w:rFonts w:hint="eastAsia"/>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3ED3426A" w14:textId="77777777" w:rsidR="00DC4B8F" w:rsidRPr="00CD477C"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9A7A543" w14:textId="77777777" w:rsidR="00DC4B8F" w:rsidRPr="007F2542" w:rsidRDefault="00DC4B8F" w:rsidP="001E713C">
            <w:pPr>
              <w:pStyle w:val="TAL"/>
              <w:rPr>
                <w:rFonts w:cs="Arial"/>
                <w:szCs w:val="18"/>
              </w:rPr>
            </w:pPr>
            <w:r>
              <w:rPr>
                <w:rFonts w:cs="Arial"/>
                <w:szCs w:val="18"/>
              </w:rPr>
              <w:t>MO Exception Data Counter</w:t>
            </w:r>
          </w:p>
        </w:tc>
      </w:tr>
      <w:tr w:rsidR="00DC4B8F" w14:paraId="45F38ABB"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0ED31EAF" w14:textId="77777777" w:rsidR="00DC4B8F" w:rsidRDefault="00DC4B8F" w:rsidP="001E713C">
            <w:pPr>
              <w:pStyle w:val="TAL"/>
              <w:rPr>
                <w:lang w:eastAsia="zh-CN"/>
              </w:rPr>
            </w:pPr>
            <w:proofErr w:type="spellStart"/>
            <w: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544CE51B" w14:textId="77777777" w:rsidR="00DC4B8F" w:rsidRDefault="00DC4B8F" w:rsidP="001E713C">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4FE2C3B" w14:textId="77777777" w:rsidR="00DC4B8F" w:rsidRDefault="00DC4B8F" w:rsidP="001E713C">
            <w:pPr>
              <w:pStyle w:val="TAL"/>
              <w:rPr>
                <w:rFonts w:cs="Arial"/>
                <w:szCs w:val="18"/>
              </w:rPr>
            </w:pPr>
            <w:r>
              <w:rPr>
                <w:rFonts w:cs="Arial" w:hint="eastAsia"/>
                <w:szCs w:val="18"/>
                <w:lang w:eastAsia="zh-CN"/>
              </w:rPr>
              <w:t>T</w:t>
            </w:r>
            <w:r>
              <w:rPr>
                <w:rFonts w:cs="Arial"/>
                <w:szCs w:val="18"/>
                <w:lang w:eastAsia="zh-CN"/>
              </w:rPr>
              <w:t>raffic Descriptor</w:t>
            </w:r>
          </w:p>
        </w:tc>
      </w:tr>
      <w:tr w:rsidR="00DC4B8F" w14:paraId="331819BE"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2B1E03B9" w14:textId="77777777" w:rsidR="00DC4B8F" w:rsidRDefault="00DC4B8F" w:rsidP="001E713C">
            <w:pPr>
              <w:pStyle w:val="TAL"/>
            </w:pPr>
            <w:proofErr w:type="spellStart"/>
            <w:r>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3981973D" w14:textId="77777777" w:rsidR="00DC4B8F" w:rsidRPr="00CD477C" w:rsidRDefault="00DC4B8F" w:rsidP="001E713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B93E07E" w14:textId="77777777" w:rsidR="00DC4B8F" w:rsidRDefault="00DC4B8F" w:rsidP="001E713C">
            <w:pPr>
              <w:pStyle w:val="TAL"/>
              <w:rPr>
                <w:rFonts w:cs="Arial"/>
                <w:szCs w:val="18"/>
                <w:lang w:eastAsia="zh-CN"/>
              </w:rPr>
            </w:pPr>
            <w:r>
              <w:rPr>
                <w:rFonts w:cs="Arial"/>
                <w:szCs w:val="18"/>
              </w:rPr>
              <w:t>NF Service Set ID</w:t>
            </w:r>
          </w:p>
        </w:tc>
      </w:tr>
      <w:tr w:rsidR="00DC4B8F" w14:paraId="5E89FCA6"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3EA04AF1" w14:textId="77777777" w:rsidR="00DC4B8F" w:rsidRDefault="00DC4B8F" w:rsidP="001E713C">
            <w:pPr>
              <w:pStyle w:val="TAL"/>
            </w:pPr>
            <w:proofErr w:type="spellStart"/>
            <w:r>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2667CCE1" w14:textId="77777777" w:rsidR="00DC4B8F" w:rsidRPr="00CD477C" w:rsidRDefault="00DC4B8F" w:rsidP="001E713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72B9898" w14:textId="77777777" w:rsidR="00DC4B8F" w:rsidRDefault="00DC4B8F" w:rsidP="001E713C">
            <w:pPr>
              <w:pStyle w:val="TAL"/>
              <w:rPr>
                <w:rFonts w:cs="Arial"/>
                <w:szCs w:val="18"/>
              </w:rPr>
            </w:pPr>
            <w:r>
              <w:rPr>
                <w:rFonts w:cs="Arial"/>
                <w:szCs w:val="18"/>
              </w:rPr>
              <w:t>Response body of the redirect response message</w:t>
            </w:r>
          </w:p>
        </w:tc>
      </w:tr>
      <w:tr w:rsidR="00DC4B8F" w14:paraId="29A1895E"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EAE48D7" w14:textId="77777777" w:rsidR="00DC4B8F" w:rsidRDefault="00DC4B8F" w:rsidP="001E713C">
            <w:pPr>
              <w:pStyle w:val="TAL"/>
            </w:pPr>
            <w:proofErr w:type="spellStart"/>
            <w:r>
              <w:rPr>
                <w:lang w:val="en-US"/>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2F2D4675" w14:textId="77777777" w:rsidR="00DC4B8F" w:rsidRPr="00CD477C" w:rsidRDefault="00DC4B8F" w:rsidP="001E713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6F4D523" w14:textId="77777777" w:rsidR="00DC4B8F" w:rsidRDefault="00DC4B8F" w:rsidP="001E713C">
            <w:pPr>
              <w:pStyle w:val="TAL"/>
              <w:rPr>
                <w:rFonts w:cs="Arial"/>
                <w:szCs w:val="18"/>
              </w:rPr>
            </w:pPr>
            <w:r>
              <w:rPr>
                <w:rFonts w:cs="Arial"/>
                <w:szCs w:val="18"/>
              </w:rPr>
              <w:t>Information of a Provisioning Server</w:t>
            </w:r>
          </w:p>
        </w:tc>
      </w:tr>
      <w:tr w:rsidR="00DC4B8F" w14:paraId="5AFAD0E4"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351F931F" w14:textId="77777777" w:rsidR="00DC4B8F" w:rsidRDefault="00DC4B8F" w:rsidP="001E713C">
            <w:pPr>
              <w:pStyle w:val="TAL"/>
            </w:pPr>
            <w:proofErr w:type="spellStart"/>
            <w: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175BDA0A" w14:textId="77777777" w:rsidR="00DC4B8F" w:rsidRPr="00CD477C" w:rsidRDefault="00DC4B8F" w:rsidP="001E713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9C879F0" w14:textId="77777777" w:rsidR="00DC4B8F" w:rsidRDefault="00DC4B8F" w:rsidP="001E713C">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DC4B8F" w14:paraId="7A36C7EA"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32C9976" w14:textId="77777777" w:rsidR="00DC4B8F" w:rsidRDefault="00DC4B8F" w:rsidP="001E713C">
            <w:pPr>
              <w:pStyle w:val="TAL"/>
            </w:pPr>
            <w:proofErr w:type="spellStart"/>
            <w: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41082D84" w14:textId="77777777" w:rsidR="00DC4B8F" w:rsidRPr="00CD477C" w:rsidRDefault="00DC4B8F" w:rsidP="001E713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1C6FF23" w14:textId="77777777" w:rsidR="00DC4B8F" w:rsidRDefault="00DC4B8F" w:rsidP="001E713C">
            <w:pPr>
              <w:pStyle w:val="TAL"/>
            </w:pPr>
            <w:r>
              <w:rPr>
                <w:rFonts w:cs="Arial"/>
                <w:szCs w:val="18"/>
              </w:rPr>
              <w:t>Satellite backhaul category</w:t>
            </w:r>
          </w:p>
        </w:tc>
      </w:tr>
      <w:tr w:rsidR="00DC4B8F" w14:paraId="292AC98E"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22A052EC" w14:textId="77777777" w:rsidR="00DC4B8F" w:rsidRDefault="00DC4B8F" w:rsidP="001E713C">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7B99E566" w14:textId="77777777" w:rsidR="00DC4B8F" w:rsidRPr="00CD477C" w:rsidRDefault="00DC4B8F" w:rsidP="001E713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A0266B3" w14:textId="77777777" w:rsidR="00DC4B8F" w:rsidRDefault="00DC4B8F" w:rsidP="001E713C">
            <w:pPr>
              <w:pStyle w:val="TAL"/>
              <w:rPr>
                <w:rFonts w:cs="Arial"/>
                <w:szCs w:val="18"/>
              </w:rPr>
            </w:pPr>
            <w:r>
              <w:t>Unsigned 16-bit integer</w:t>
            </w:r>
          </w:p>
        </w:tc>
      </w:tr>
      <w:tr w:rsidR="00DC4B8F" w14:paraId="1B4B1444"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9830EF8" w14:textId="77777777" w:rsidR="00DC4B8F" w:rsidRPr="001D2CEF" w:rsidRDefault="00DC4B8F" w:rsidP="001E713C">
            <w:pPr>
              <w:pStyle w:val="TAL"/>
            </w:pPr>
            <w:proofErr w:type="spellStart"/>
            <w:r>
              <w:t>G</w:t>
            </w:r>
            <w:r w:rsidRPr="0058701F">
              <w:t>eoSat</w:t>
            </w:r>
            <w:r>
              <w:t>ellite</w:t>
            </w:r>
            <w:r w:rsidRPr="0058701F">
              <w:t>Id</w:t>
            </w:r>
            <w:proofErr w:type="spellEnd"/>
          </w:p>
        </w:tc>
        <w:tc>
          <w:tcPr>
            <w:tcW w:w="1934" w:type="dxa"/>
            <w:tcBorders>
              <w:top w:val="single" w:sz="4" w:space="0" w:color="auto"/>
              <w:left w:val="single" w:sz="4" w:space="0" w:color="auto"/>
              <w:bottom w:val="single" w:sz="4" w:space="0" w:color="auto"/>
              <w:right w:val="single" w:sz="4" w:space="0" w:color="auto"/>
            </w:tcBorders>
          </w:tcPr>
          <w:p w14:paraId="63E23DBF" w14:textId="77777777" w:rsidR="00DC4B8F" w:rsidRPr="00CD477C" w:rsidRDefault="00DC4B8F" w:rsidP="001E713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967B9AD" w14:textId="77777777" w:rsidR="00DC4B8F" w:rsidRDefault="00DC4B8F" w:rsidP="001E713C">
            <w:pPr>
              <w:pStyle w:val="TAL"/>
            </w:pPr>
            <w:r w:rsidRPr="000A47C5">
              <w:t>GEO satellite ID</w:t>
            </w:r>
            <w:r>
              <w:t xml:space="preserve"> (string)</w:t>
            </w:r>
          </w:p>
        </w:tc>
      </w:tr>
      <w:tr w:rsidR="00DC4B8F" w14:paraId="632FDA9E"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2A553644" w14:textId="77777777" w:rsidR="00DC4B8F" w:rsidRDefault="00DC4B8F" w:rsidP="001E713C">
            <w:pPr>
              <w:pStyle w:val="TAL"/>
            </w:pPr>
            <w:proofErr w:type="spellStart"/>
            <w: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220FA612" w14:textId="77777777" w:rsidR="00DC4B8F" w:rsidRPr="00CD477C" w:rsidRDefault="00DC4B8F" w:rsidP="001E713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D62D26F" w14:textId="77777777" w:rsidR="00DC4B8F" w:rsidRPr="000A47C5" w:rsidRDefault="00DC4B8F" w:rsidP="001E713C">
            <w:pPr>
              <w:pStyle w:val="TAL"/>
            </w:pPr>
            <w:r>
              <w:rPr>
                <w:rFonts w:cs="Arial"/>
                <w:szCs w:val="18"/>
              </w:rPr>
              <w:t>Unsigned Integer common data type</w:t>
            </w:r>
          </w:p>
        </w:tc>
      </w:tr>
      <w:tr w:rsidR="00DC4B8F" w14:paraId="2ED5A8B9"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3DE2C7A0" w14:textId="77777777" w:rsidR="00DC4B8F" w:rsidRDefault="00DC4B8F" w:rsidP="001E713C">
            <w:pPr>
              <w:pStyle w:val="TAL"/>
            </w:pPr>
            <w:proofErr w:type="spellStart"/>
            <w: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40111200" w14:textId="77777777" w:rsidR="00DC4B8F" w:rsidRPr="00CD477C" w:rsidRDefault="00DC4B8F" w:rsidP="001E713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9EC71C6" w14:textId="77777777" w:rsidR="00DC4B8F" w:rsidRDefault="00DC4B8F" w:rsidP="001E713C">
            <w:pPr>
              <w:pStyle w:val="TAL"/>
              <w:rPr>
                <w:rFonts w:cs="Arial"/>
                <w:szCs w:val="18"/>
              </w:rPr>
            </w:pPr>
            <w:r>
              <w:rPr>
                <w:rFonts w:cs="Arial"/>
                <w:szCs w:val="18"/>
              </w:rPr>
              <w:t>VPLMN Specific Offloading Information</w:t>
            </w:r>
          </w:p>
        </w:tc>
      </w:tr>
      <w:tr w:rsidR="00DC4B8F" w14:paraId="13F4E3A6"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55B69B58" w14:textId="77777777" w:rsidR="00DC4B8F" w:rsidRDefault="00DC4B8F" w:rsidP="001E713C">
            <w:pPr>
              <w:pStyle w:val="TAL"/>
            </w:pPr>
            <w:proofErr w:type="spellStart"/>
            <w:r w:rsidRPr="00B06F7A">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59726C83" w14:textId="77777777" w:rsidR="00DC4B8F" w:rsidRPr="00CD477C" w:rsidRDefault="00DC4B8F" w:rsidP="001E713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5B9CCDC" w14:textId="77777777" w:rsidR="00DC4B8F" w:rsidRDefault="00DC4B8F" w:rsidP="001E713C">
            <w:pPr>
              <w:pStyle w:val="TAL"/>
              <w:rPr>
                <w:rFonts w:cs="Arial"/>
                <w:szCs w:val="18"/>
              </w:rPr>
            </w:pPr>
            <w:r>
              <w:rPr>
                <w:rFonts w:cs="Arial"/>
                <w:szCs w:val="18"/>
                <w:lang w:eastAsia="zh-CN"/>
              </w:rPr>
              <w:t>Internal Group Id</w:t>
            </w:r>
          </w:p>
        </w:tc>
      </w:tr>
      <w:tr w:rsidR="00DC4B8F" w14:paraId="5A024D15"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hideMark/>
          </w:tcPr>
          <w:p w14:paraId="34CE14F9" w14:textId="77777777" w:rsidR="00DC4B8F" w:rsidRDefault="00DC4B8F" w:rsidP="001E713C">
            <w:pPr>
              <w:pStyle w:val="TAL"/>
              <w:rPr>
                <w:lang w:eastAsia="fr-FR"/>
              </w:rPr>
            </w:pPr>
            <w:proofErr w:type="spellStart"/>
            <w:r>
              <w:rPr>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61075ABD" w14:textId="77777777" w:rsidR="00DC4B8F" w:rsidRDefault="00DC4B8F" w:rsidP="001E713C">
            <w:pPr>
              <w:pStyle w:val="TAC"/>
              <w:rPr>
                <w:lang w:eastAsia="fr-FR"/>
              </w:rPr>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7230ED08" w14:textId="77777777" w:rsidR="00DC4B8F" w:rsidRDefault="00DC4B8F" w:rsidP="001E713C">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DC4B8F" w14:paraId="107EA55B"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2553FE2A" w14:textId="77777777" w:rsidR="00DC4B8F" w:rsidRPr="00B06F7A" w:rsidRDefault="00DC4B8F" w:rsidP="001E713C">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224A5B70" w14:textId="77777777" w:rsidR="00DC4B8F" w:rsidRPr="00CD477C" w:rsidRDefault="00DC4B8F" w:rsidP="001E713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9A2AAC9" w14:textId="77777777" w:rsidR="00DC4B8F" w:rsidRDefault="00DC4B8F" w:rsidP="001E713C">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DC4B8F" w14:paraId="1027ED7C"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59A60B5" w14:textId="77777777" w:rsidR="00DC4B8F" w:rsidRPr="00B06F7A" w:rsidRDefault="00DC4B8F" w:rsidP="001E713C">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6E7CF8FC" w14:textId="77777777" w:rsidR="00DC4B8F" w:rsidRPr="00CD477C" w:rsidRDefault="00DC4B8F" w:rsidP="001E713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B68D7B4" w14:textId="77777777" w:rsidR="00DC4B8F" w:rsidRDefault="00DC4B8F" w:rsidP="001E713C">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DC4B8F" w14:paraId="0C5F202E"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6CE6066" w14:textId="77777777" w:rsidR="00DC4B8F" w:rsidRPr="00B06F7A" w:rsidRDefault="00DC4B8F" w:rsidP="001E713C">
            <w:pPr>
              <w:pStyle w:val="TAL"/>
            </w:pPr>
            <w:proofErr w:type="spellStart"/>
            <w:r>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1655054B" w14:textId="77777777" w:rsidR="00DC4B8F" w:rsidRPr="00CD477C" w:rsidRDefault="00DC4B8F" w:rsidP="001E713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6B8D8B9" w14:textId="77777777" w:rsidR="00DC4B8F" w:rsidRDefault="00DC4B8F" w:rsidP="001E713C">
            <w:pPr>
              <w:pStyle w:val="TAL"/>
              <w:rPr>
                <w:rFonts w:cs="Arial"/>
                <w:szCs w:val="18"/>
                <w:lang w:eastAsia="zh-CN"/>
              </w:rPr>
            </w:pPr>
            <w:r>
              <w:rPr>
                <w:rFonts w:cs="Arial" w:hint="eastAsia"/>
                <w:szCs w:val="18"/>
                <w:lang w:eastAsia="zh-CN"/>
              </w:rPr>
              <w:t>F</w:t>
            </w:r>
            <w:r>
              <w:rPr>
                <w:rFonts w:cs="Arial"/>
                <w:szCs w:val="18"/>
                <w:lang w:eastAsia="zh-CN"/>
              </w:rPr>
              <w:t>QDN</w:t>
            </w:r>
          </w:p>
        </w:tc>
      </w:tr>
      <w:tr w:rsidR="00DC4B8F" w14:paraId="4C0B658D"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38623890" w14:textId="77777777" w:rsidR="00DC4B8F" w:rsidRDefault="00DC4B8F" w:rsidP="001E713C">
            <w:pPr>
              <w:pStyle w:val="TAL"/>
              <w:rPr>
                <w:noProof/>
              </w:rPr>
            </w:pPr>
            <w:proofErr w:type="spellStart"/>
            <w:r>
              <w:rPr>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2B20BA77" w14:textId="77777777" w:rsidR="00DC4B8F" w:rsidRPr="00CD477C" w:rsidRDefault="00DC4B8F" w:rsidP="001E713C">
            <w:pPr>
              <w:pStyle w:val="TAC"/>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219E2C04" w14:textId="77777777" w:rsidR="00DC4B8F" w:rsidRDefault="00DC4B8F" w:rsidP="001E713C">
            <w:pPr>
              <w:pStyle w:val="TAL"/>
              <w:rPr>
                <w:lang w:eastAsia="zh-CN"/>
              </w:rPr>
            </w:pPr>
            <w:r>
              <w:rPr>
                <w:lang w:eastAsia="ko-KR"/>
              </w:rPr>
              <w:t>PDU Set QoS Parameters</w:t>
            </w:r>
          </w:p>
        </w:tc>
      </w:tr>
      <w:tr w:rsidR="00DC4B8F" w14:paraId="08A6D9E8"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C43B2BA" w14:textId="77777777" w:rsidR="00DC4B8F" w:rsidRDefault="00DC4B8F" w:rsidP="001E713C">
            <w:pPr>
              <w:pStyle w:val="TAL"/>
              <w:rPr>
                <w:lang w:eastAsia="zh-CN"/>
              </w:rPr>
            </w:pPr>
            <w:proofErr w:type="spellStart"/>
            <w: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7C2C87F9" w14:textId="77777777" w:rsidR="00DC4B8F" w:rsidRDefault="00DC4B8F" w:rsidP="001E713C">
            <w:pPr>
              <w:pStyle w:val="TAC"/>
              <w:rPr>
                <w:lang w:eastAsia="fr-FR"/>
              </w:rPr>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36945C8" w14:textId="77777777" w:rsidR="00DC4B8F" w:rsidRDefault="00DC4B8F" w:rsidP="001E713C">
            <w:pPr>
              <w:pStyle w:val="TAL"/>
              <w:rPr>
                <w:lang w:eastAsia="ko-KR"/>
              </w:rPr>
            </w:pPr>
            <w:r>
              <w:rPr>
                <w:rFonts w:cs="Arial"/>
                <w:szCs w:val="18"/>
              </w:rPr>
              <w:t>SMF Charging Identifier</w:t>
            </w:r>
          </w:p>
        </w:tc>
      </w:tr>
      <w:tr w:rsidR="00DC4B8F" w14:paraId="1D107327"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0402615E" w14:textId="77777777" w:rsidR="00DC4B8F" w:rsidRDefault="00DC4B8F" w:rsidP="001E713C">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6A5DFC95" w14:textId="77777777" w:rsidR="00DC4B8F" w:rsidRPr="00CD477C" w:rsidRDefault="00DC4B8F" w:rsidP="001E713C">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2AFCB21" w14:textId="77777777" w:rsidR="00DC4B8F" w:rsidRDefault="00DC4B8F" w:rsidP="001E713C">
            <w:pPr>
              <w:pStyle w:val="TAL"/>
              <w:rPr>
                <w:rFonts w:cs="Arial"/>
                <w:szCs w:val="18"/>
              </w:rPr>
            </w:pPr>
            <w:r>
              <w:t>Signed 32-bit integer</w:t>
            </w:r>
          </w:p>
        </w:tc>
      </w:tr>
      <w:tr w:rsidR="00DC4B8F" w14:paraId="78A7192C"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1B1E618F" w14:textId="77777777" w:rsidR="00DC4B8F" w:rsidRDefault="00DC4B8F" w:rsidP="001E713C">
            <w:pPr>
              <w:pStyle w:val="TAL"/>
            </w:pPr>
            <w:proofErr w:type="spellStart"/>
            <w: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77915BE0" w14:textId="77777777" w:rsidR="00DC4B8F" w:rsidRPr="00CD477C" w:rsidRDefault="00DC4B8F" w:rsidP="001E713C">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E7E91AB" w14:textId="77777777" w:rsidR="00DC4B8F" w:rsidRDefault="00DC4B8F" w:rsidP="001E713C">
            <w:pPr>
              <w:pStyle w:val="TAL"/>
            </w:pPr>
            <w:r>
              <w:t>Authorized DL Session AMBR for Offloading for the V-PLMN</w:t>
            </w:r>
          </w:p>
        </w:tc>
      </w:tr>
      <w:tr w:rsidR="00DC4B8F" w14:paraId="642A1F6B"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3D7D94D6" w14:textId="77777777" w:rsidR="00DC4B8F" w:rsidRDefault="00DC4B8F" w:rsidP="001E713C">
            <w:pPr>
              <w:pStyle w:val="TAL"/>
            </w:pPr>
            <w:proofErr w:type="spellStart"/>
            <w:r w:rsidRPr="003D6D8C">
              <w:t>U</w:t>
            </w:r>
            <w:r>
              <w:rPr>
                <w:rFonts w:hint="eastAsia"/>
                <w:lang w:eastAsia="zh-CN"/>
              </w:rPr>
              <w:t>e</w:t>
            </w:r>
            <w:r w:rsidRPr="003D6D8C">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15C3A64B" w14:textId="77777777" w:rsidR="00DC4B8F" w:rsidRDefault="00DC4B8F" w:rsidP="001E713C">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0DCF48D7" w14:textId="77777777" w:rsidR="00DC4B8F" w:rsidRDefault="00DC4B8F" w:rsidP="001E713C">
            <w:pPr>
              <w:pStyle w:val="TAL"/>
            </w:pPr>
            <w:r w:rsidRPr="003D6D8C">
              <w:rPr>
                <w:rFonts w:cs="Arial"/>
                <w:szCs w:val="18"/>
                <w:lang w:eastAsia="zh-CN"/>
              </w:rPr>
              <w:t>5GC UE level measurements</w:t>
            </w:r>
            <w:r>
              <w:rPr>
                <w:rFonts w:cs="Arial" w:hint="eastAsia"/>
                <w:szCs w:val="18"/>
                <w:lang w:eastAsia="zh-CN"/>
              </w:rPr>
              <w:t xml:space="preserve"> configuration</w:t>
            </w:r>
          </w:p>
        </w:tc>
      </w:tr>
      <w:tr w:rsidR="00DC4B8F" w14:paraId="20F42AA5"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3F04385E" w14:textId="77777777" w:rsidR="00DC4B8F" w:rsidRPr="00A545AC" w:rsidRDefault="00DC4B8F" w:rsidP="001E713C">
            <w:pPr>
              <w:pStyle w:val="TAL"/>
              <w:rPr>
                <w:lang w:val="en-US"/>
              </w:rPr>
            </w:pPr>
            <w:proofErr w:type="spellStart"/>
            <w:r w:rsidRPr="00A545AC">
              <w:rPr>
                <w:lang w:val="en-US"/>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1FF34897" w14:textId="77777777" w:rsidR="00DC4B8F" w:rsidRDefault="00DC4B8F" w:rsidP="001E713C">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5334858C" w14:textId="77777777" w:rsidR="00DC4B8F" w:rsidRDefault="00DC4B8F" w:rsidP="001E713C">
            <w:pPr>
              <w:pStyle w:val="TAL"/>
            </w:pPr>
            <w:r>
              <w:t>Local Offloading Management Information</w:t>
            </w:r>
          </w:p>
        </w:tc>
      </w:tr>
      <w:tr w:rsidR="00DC4B8F" w14:paraId="5029A131"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5214CD2A" w14:textId="77777777" w:rsidR="00DC4B8F" w:rsidRPr="00A545AC" w:rsidRDefault="00DC4B8F" w:rsidP="001E713C">
            <w:pPr>
              <w:pStyle w:val="TAL"/>
              <w:rPr>
                <w:lang w:val="en-US"/>
              </w:rPr>
            </w:pPr>
            <w:proofErr w:type="spellStart"/>
            <w:r w:rsidRPr="0026238E">
              <w:rPr>
                <w:lang w:val="en-US"/>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030F9A34" w14:textId="77777777" w:rsidR="00DC4B8F" w:rsidRDefault="00DC4B8F" w:rsidP="001E713C">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089B7D7C" w14:textId="77777777" w:rsidR="00DC4B8F" w:rsidRDefault="00DC4B8F" w:rsidP="001E713C">
            <w:pPr>
              <w:pStyle w:val="TAL"/>
            </w:pPr>
            <w:r>
              <w:t xml:space="preserve">Unique identifier of a </w:t>
            </w:r>
            <w:r w:rsidRPr="000A47C5">
              <w:t>satellite</w:t>
            </w:r>
          </w:p>
        </w:tc>
      </w:tr>
      <w:tr w:rsidR="00DC4B8F" w14:paraId="3253FD2C"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819A689" w14:textId="77777777" w:rsidR="00DC4B8F" w:rsidRDefault="00DC4B8F" w:rsidP="001E713C">
            <w:pPr>
              <w:pStyle w:val="TAL"/>
            </w:pPr>
            <w:r>
              <w:rPr>
                <w:rFonts w:eastAsia="Malgun Gothic"/>
              </w:rPr>
              <w:t>EcsAddrConfigInfo</w:t>
            </w:r>
          </w:p>
        </w:tc>
        <w:tc>
          <w:tcPr>
            <w:tcW w:w="1934" w:type="dxa"/>
            <w:tcBorders>
              <w:top w:val="single" w:sz="4" w:space="0" w:color="auto"/>
              <w:left w:val="single" w:sz="4" w:space="0" w:color="auto"/>
              <w:bottom w:val="single" w:sz="4" w:space="0" w:color="auto"/>
              <w:right w:val="single" w:sz="4" w:space="0" w:color="auto"/>
            </w:tcBorders>
          </w:tcPr>
          <w:p w14:paraId="3B16CD35" w14:textId="77777777" w:rsidR="00DC4B8F" w:rsidRPr="00CD477C" w:rsidRDefault="00DC4B8F" w:rsidP="001E713C">
            <w:pPr>
              <w:pStyle w:val="TAC"/>
            </w:pPr>
            <w:r>
              <w:t>3GPP TS 29.503 [46]</w:t>
            </w:r>
          </w:p>
        </w:tc>
        <w:tc>
          <w:tcPr>
            <w:tcW w:w="4488" w:type="dxa"/>
            <w:tcBorders>
              <w:top w:val="single" w:sz="4" w:space="0" w:color="auto"/>
              <w:left w:val="single" w:sz="4" w:space="0" w:color="auto"/>
              <w:bottom w:val="single" w:sz="4" w:space="0" w:color="auto"/>
              <w:right w:val="single" w:sz="4" w:space="0" w:color="auto"/>
            </w:tcBorders>
          </w:tcPr>
          <w:p w14:paraId="74CB3242" w14:textId="77777777" w:rsidR="00DC4B8F" w:rsidRDefault="00DC4B8F" w:rsidP="001E713C">
            <w:pPr>
              <w:pStyle w:val="TAL"/>
              <w:rPr>
                <w:rFonts w:cs="Arial"/>
                <w:szCs w:val="18"/>
              </w:rPr>
            </w:pPr>
            <w:r>
              <w:rPr>
                <w:rFonts w:cs="Arial"/>
                <w:szCs w:val="18"/>
              </w:rPr>
              <w:t>ECS Address Configuration Information</w:t>
            </w:r>
          </w:p>
        </w:tc>
      </w:tr>
      <w:tr w:rsidR="00DC4B8F" w14:paraId="54C96B7D"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5B2449BD" w14:textId="77777777" w:rsidR="00DC4B8F" w:rsidRDefault="00DC4B8F" w:rsidP="001E713C">
            <w:pPr>
              <w:pStyle w:val="TAL"/>
            </w:pPr>
            <w:proofErr w:type="spellStart"/>
            <w:r>
              <w:rPr>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1A2DBFD0" w14:textId="77777777" w:rsidR="00DC4B8F" w:rsidRPr="00F8607F" w:rsidRDefault="00DC4B8F" w:rsidP="001E713C">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68245478" w14:textId="77777777" w:rsidR="00DC4B8F" w:rsidRDefault="00DC4B8F" w:rsidP="001E713C">
            <w:pPr>
              <w:pStyle w:val="TAL"/>
              <w:rPr>
                <w:rFonts w:cs="Arial"/>
                <w:szCs w:val="18"/>
              </w:rPr>
            </w:pPr>
            <w:r>
              <w:rPr>
                <w:rFonts w:cs="Arial"/>
                <w:szCs w:val="18"/>
              </w:rPr>
              <w:t>Service Name</w:t>
            </w:r>
          </w:p>
        </w:tc>
      </w:tr>
      <w:tr w:rsidR="00DC4B8F" w14:paraId="667CBB3F"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4E2D89D4" w14:textId="77777777" w:rsidR="00DC4B8F" w:rsidRDefault="00DC4B8F" w:rsidP="001E713C">
            <w:pPr>
              <w:pStyle w:val="TAL"/>
              <w:rPr>
                <w:lang w:eastAsia="zh-CN"/>
              </w:rPr>
            </w:pPr>
            <w:proofErr w:type="spellStart"/>
            <w:r>
              <w:rPr>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440D67AD" w14:textId="77777777" w:rsidR="00DC4B8F" w:rsidRDefault="00DC4B8F" w:rsidP="001E713C">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514F33A2" w14:textId="77777777" w:rsidR="00DC4B8F" w:rsidRDefault="00DC4B8F" w:rsidP="001E713C">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DC4B8F" w14:paraId="1C2D0083"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5A284138" w14:textId="77777777" w:rsidR="00DC4B8F" w:rsidRDefault="00DC4B8F" w:rsidP="001E713C">
            <w:pPr>
              <w:pStyle w:val="TAL"/>
              <w:rPr>
                <w:lang w:eastAsia="zh-CN"/>
              </w:rPr>
            </w:pPr>
            <w:proofErr w:type="spellStart"/>
            <w:r>
              <w:rPr>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555AD94F" w14:textId="77777777" w:rsidR="00DC4B8F" w:rsidRDefault="00DC4B8F" w:rsidP="001E713C">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194F8EFB" w14:textId="77777777" w:rsidR="00DC4B8F" w:rsidRDefault="00DC4B8F" w:rsidP="001E713C">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DC4B8F" w14:paraId="222CDBFA"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05796674" w14:textId="77777777" w:rsidR="00DC4B8F" w:rsidRDefault="00DC4B8F" w:rsidP="001E713C">
            <w:pPr>
              <w:pStyle w:val="TAL"/>
              <w:rPr>
                <w:lang w:eastAsia="zh-CN"/>
              </w:rPr>
            </w:pPr>
            <w:proofErr w:type="spellStart"/>
            <w:r>
              <w:rPr>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1D5C20D9" w14:textId="77777777" w:rsidR="00DC4B8F" w:rsidRDefault="00DC4B8F" w:rsidP="001E713C">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7264DADA" w14:textId="77777777" w:rsidR="00DC4B8F" w:rsidRDefault="00DC4B8F" w:rsidP="001E713C">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DC4B8F" w14:paraId="05D91CF7"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2DFFC62F" w14:textId="77777777" w:rsidR="00DC4B8F" w:rsidRDefault="00DC4B8F" w:rsidP="001E713C">
            <w:pPr>
              <w:pStyle w:val="TAL"/>
            </w:pPr>
            <w:proofErr w:type="spellStart"/>
            <w:r>
              <w:rPr>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4862D409" w14:textId="77777777" w:rsidR="00DC4B8F" w:rsidRDefault="00DC4B8F" w:rsidP="001E713C">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126D4ABE" w14:textId="77777777" w:rsidR="00DC4B8F" w:rsidRDefault="00DC4B8F" w:rsidP="001E713C">
            <w:pPr>
              <w:pStyle w:val="TAL"/>
            </w:pPr>
            <w:r>
              <w:rPr>
                <w:rFonts w:cs="Arial"/>
                <w:szCs w:val="18"/>
              </w:rPr>
              <w:t>CHF addresses</w:t>
            </w:r>
          </w:p>
        </w:tc>
      </w:tr>
      <w:tr w:rsidR="00DC4B8F" w14:paraId="4AA6C328"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7538DD36" w14:textId="77777777" w:rsidR="00DC4B8F" w:rsidRDefault="00DC4B8F" w:rsidP="001E713C">
            <w:pPr>
              <w:pStyle w:val="TAL"/>
              <w:rPr>
                <w:lang w:eastAsia="zh-CN"/>
              </w:rPr>
            </w:pPr>
            <w:proofErr w:type="spellStart"/>
            <w:r>
              <w:rPr>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218B4446" w14:textId="77777777" w:rsidR="00DC4B8F" w:rsidRDefault="00DC4B8F" w:rsidP="001E713C">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76C6FB62" w14:textId="77777777" w:rsidR="00DC4B8F" w:rsidRDefault="00DC4B8F" w:rsidP="001E713C">
            <w:pPr>
              <w:pStyle w:val="TAL"/>
              <w:rPr>
                <w:rFonts w:cs="Arial"/>
                <w:szCs w:val="18"/>
              </w:rPr>
            </w:pPr>
            <w:r w:rsidRPr="003107D3">
              <w:t xml:space="preserve">Contains parameters </w:t>
            </w:r>
            <w:r>
              <w:t>influencing the routing of traffic for service data flows.</w:t>
            </w:r>
          </w:p>
        </w:tc>
      </w:tr>
      <w:tr w:rsidR="00DC4B8F" w14:paraId="3FBD07F1"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7A99A660" w14:textId="77777777" w:rsidR="00DC4B8F" w:rsidRDefault="00DC4B8F" w:rsidP="001E713C">
            <w:pPr>
              <w:pStyle w:val="TAL"/>
              <w:rPr>
                <w:lang w:eastAsia="zh-CN"/>
              </w:rPr>
            </w:pPr>
            <w:proofErr w:type="spellStart"/>
            <w:r w:rsidRPr="00133177">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390B0B3" w14:textId="77777777" w:rsidR="00DC4B8F" w:rsidRDefault="00DC4B8F" w:rsidP="001E713C">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10D7BEBD" w14:textId="77777777" w:rsidR="00DC4B8F" w:rsidRPr="003107D3" w:rsidRDefault="00DC4B8F" w:rsidP="001E713C">
            <w:pPr>
              <w:pStyle w:val="TAL"/>
            </w:pPr>
            <w:r w:rsidRPr="00DD235D">
              <w:rPr>
                <w:rFonts w:cs="Arial"/>
                <w:szCs w:val="18"/>
                <w:lang w:eastAsia="zh-CN"/>
              </w:rPr>
              <w:t xml:space="preserve">Ethernet or </w:t>
            </w:r>
            <w:r w:rsidRPr="00133177">
              <w:t>IP flow packet filter information</w:t>
            </w:r>
          </w:p>
        </w:tc>
      </w:tr>
      <w:tr w:rsidR="00DC4B8F" w14:paraId="014501E2" w14:textId="77777777" w:rsidTr="001E713C">
        <w:trPr>
          <w:jc w:val="center"/>
          <w:ins w:id="22" w:author="Bruno Landais" w:date="2025-03-13T11:10:00Z"/>
        </w:trPr>
        <w:tc>
          <w:tcPr>
            <w:tcW w:w="3058" w:type="dxa"/>
            <w:tcBorders>
              <w:top w:val="single" w:sz="4" w:space="0" w:color="auto"/>
              <w:left w:val="single" w:sz="4" w:space="0" w:color="auto"/>
              <w:bottom w:val="single" w:sz="4" w:space="0" w:color="auto"/>
              <w:right w:val="single" w:sz="4" w:space="0" w:color="auto"/>
            </w:tcBorders>
          </w:tcPr>
          <w:p w14:paraId="541B068E" w14:textId="14FC2641" w:rsidR="00DC4B8F" w:rsidRDefault="00DC4B8F" w:rsidP="001E713C">
            <w:pPr>
              <w:pStyle w:val="TAL"/>
              <w:rPr>
                <w:ins w:id="23" w:author="Bruno Landais" w:date="2025-03-13T11:10:00Z" w16du:dateUtc="2025-03-13T10:10:00Z"/>
                <w:lang w:eastAsia="zh-CN"/>
              </w:rPr>
            </w:pPr>
            <w:proofErr w:type="spellStart"/>
            <w:ins w:id="24" w:author="Bruno Landais" w:date="2025-03-13T11:10:00Z" w16du:dateUtc="2025-03-13T10:10:00Z">
              <w:r>
                <w:t>MultiModalId</w:t>
              </w:r>
              <w:proofErr w:type="spellEnd"/>
            </w:ins>
          </w:p>
        </w:tc>
        <w:tc>
          <w:tcPr>
            <w:tcW w:w="1934" w:type="dxa"/>
            <w:tcBorders>
              <w:top w:val="single" w:sz="4" w:space="0" w:color="auto"/>
              <w:left w:val="single" w:sz="4" w:space="0" w:color="auto"/>
              <w:bottom w:val="single" w:sz="4" w:space="0" w:color="auto"/>
              <w:right w:val="single" w:sz="4" w:space="0" w:color="auto"/>
            </w:tcBorders>
          </w:tcPr>
          <w:p w14:paraId="2BD74E74" w14:textId="2EE7FF20" w:rsidR="00DC4B8F" w:rsidRDefault="00DC4B8F" w:rsidP="001E713C">
            <w:pPr>
              <w:pStyle w:val="TAC"/>
              <w:rPr>
                <w:ins w:id="25" w:author="Bruno Landais" w:date="2025-03-13T11:10:00Z" w16du:dateUtc="2025-03-13T10:10:00Z"/>
              </w:rPr>
            </w:pPr>
            <w:ins w:id="26" w:author="Bruno Landais" w:date="2025-03-13T11:10:00Z" w16du:dateUtc="2025-03-13T10:10:00Z">
              <w:r>
                <w:t>3GPP TS 29.514 [</w:t>
              </w:r>
            </w:ins>
            <w:ins w:id="27" w:author="Bruno Landais" w:date="2025-03-13T11:13:00Z" w16du:dateUtc="2025-03-13T10:13:00Z">
              <w:r w:rsidRPr="00DC4B8F">
                <w:rPr>
                  <w:highlight w:val="yellow"/>
                </w:rPr>
                <w:t>x</w:t>
              </w:r>
            </w:ins>
            <w:ins w:id="28" w:author="Bruno Landais" w:date="2025-03-13T11:10:00Z" w16du:dateUtc="2025-03-13T10:10:00Z">
              <w:r w:rsidRPr="00F8607F">
                <w:t>]</w:t>
              </w:r>
            </w:ins>
          </w:p>
        </w:tc>
        <w:tc>
          <w:tcPr>
            <w:tcW w:w="4488" w:type="dxa"/>
            <w:tcBorders>
              <w:top w:val="single" w:sz="4" w:space="0" w:color="auto"/>
              <w:left w:val="single" w:sz="4" w:space="0" w:color="auto"/>
              <w:bottom w:val="single" w:sz="4" w:space="0" w:color="auto"/>
              <w:right w:val="single" w:sz="4" w:space="0" w:color="auto"/>
            </w:tcBorders>
          </w:tcPr>
          <w:p w14:paraId="7DE97BF3" w14:textId="1F42BC91" w:rsidR="00DC4B8F" w:rsidRPr="003107D3" w:rsidRDefault="00DC4B8F" w:rsidP="001E713C">
            <w:pPr>
              <w:pStyle w:val="TAL"/>
              <w:rPr>
                <w:ins w:id="29" w:author="Bruno Landais" w:date="2025-03-13T11:10:00Z" w16du:dateUtc="2025-03-13T10:10:00Z"/>
              </w:rPr>
            </w:pPr>
            <w:ins w:id="30" w:author="Bruno Landais" w:date="2025-03-13T11:10:00Z" w16du:dateUtc="2025-03-13T10:10:00Z">
              <w:r>
                <w:rPr>
                  <w:rFonts w:cs="Arial"/>
                  <w:szCs w:val="18"/>
                  <w:lang w:eastAsia="zh-CN"/>
                </w:rPr>
                <w:t>Multi-modal Service Identifier</w:t>
              </w:r>
            </w:ins>
          </w:p>
        </w:tc>
      </w:tr>
      <w:tr w:rsidR="00DC4B8F" w14:paraId="243E2F9C"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51E673A1" w14:textId="77777777" w:rsidR="00DC4B8F" w:rsidRDefault="00DC4B8F" w:rsidP="001E713C">
            <w:pPr>
              <w:pStyle w:val="TAL"/>
              <w:rPr>
                <w:lang w:eastAsia="zh-CN"/>
              </w:rPr>
            </w:pPr>
            <w:proofErr w:type="spellStart"/>
            <w: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10EEC17B" w14:textId="77777777" w:rsidR="00DC4B8F" w:rsidRPr="00F8607F" w:rsidRDefault="00DC4B8F" w:rsidP="001E713C">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328144EE" w14:textId="77777777" w:rsidR="00DC4B8F" w:rsidRDefault="00DC4B8F" w:rsidP="001E713C">
            <w:pPr>
              <w:pStyle w:val="TAL"/>
              <w:rPr>
                <w:rFonts w:cs="Arial"/>
                <w:szCs w:val="18"/>
              </w:rPr>
            </w:pPr>
            <w:r>
              <w:t>NG-RAN Target Id</w:t>
            </w:r>
          </w:p>
        </w:tc>
      </w:tr>
      <w:tr w:rsidR="00DC4B8F" w14:paraId="2705B539"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00B542A7" w14:textId="77777777" w:rsidR="00DC4B8F" w:rsidRDefault="00DC4B8F" w:rsidP="001E713C">
            <w:pPr>
              <w:pStyle w:val="TAL"/>
            </w:pPr>
            <w:proofErr w:type="spellStart"/>
            <w: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44CA9F04" w14:textId="77777777" w:rsidR="00DC4B8F" w:rsidRDefault="00DC4B8F" w:rsidP="001E713C">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2C432596" w14:textId="77777777" w:rsidR="00DC4B8F" w:rsidRDefault="00DC4B8F" w:rsidP="001E713C">
            <w:pPr>
              <w:pStyle w:val="TAL"/>
            </w:pPr>
            <w:r>
              <w:rPr>
                <w:rFonts w:cs="Arial"/>
                <w:szCs w:val="18"/>
              </w:rPr>
              <w:t>SBI Binding Level</w:t>
            </w:r>
          </w:p>
        </w:tc>
      </w:tr>
      <w:tr w:rsidR="00DC4B8F" w14:paraId="0A7ABBC4"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21061B5C" w14:textId="77777777" w:rsidR="00DC4B8F" w:rsidRDefault="00DC4B8F" w:rsidP="001E713C">
            <w:pPr>
              <w:pStyle w:val="TAL"/>
            </w:pPr>
            <w:proofErr w:type="spellStart"/>
            <w: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02544F20" w14:textId="77777777" w:rsidR="00DC4B8F" w:rsidRDefault="00DC4B8F" w:rsidP="001E713C">
            <w:pPr>
              <w:pStyle w:val="TAC"/>
            </w:pPr>
            <w:r>
              <w:t>3GPP TS 29.519 [38]</w:t>
            </w:r>
          </w:p>
        </w:tc>
        <w:tc>
          <w:tcPr>
            <w:tcW w:w="4488" w:type="dxa"/>
            <w:tcBorders>
              <w:top w:val="single" w:sz="4" w:space="0" w:color="auto"/>
              <w:left w:val="single" w:sz="4" w:space="0" w:color="auto"/>
              <w:bottom w:val="single" w:sz="4" w:space="0" w:color="auto"/>
              <w:right w:val="single" w:sz="4" w:space="0" w:color="auto"/>
            </w:tcBorders>
          </w:tcPr>
          <w:p w14:paraId="776C22AA" w14:textId="77777777" w:rsidR="00DC4B8F" w:rsidRDefault="00DC4B8F" w:rsidP="001E713C">
            <w:pPr>
              <w:pStyle w:val="TAL"/>
              <w:rPr>
                <w:rFonts w:cs="Arial"/>
                <w:szCs w:val="18"/>
              </w:rPr>
            </w:pPr>
            <w:r>
              <w:t>Information that identifies which IP pool or external server is used to allocate the IP address.</w:t>
            </w:r>
          </w:p>
        </w:tc>
      </w:tr>
      <w:tr w:rsidR="00DC4B8F" w14:paraId="3E8416CD"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2181F6E4" w14:textId="77777777" w:rsidR="00DC4B8F" w:rsidRDefault="00DC4B8F" w:rsidP="001E713C">
            <w:pPr>
              <w:pStyle w:val="TAL"/>
            </w:pPr>
            <w:proofErr w:type="spellStart"/>
            <w: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11E95482" w14:textId="77777777" w:rsidR="00DC4B8F" w:rsidRDefault="00DC4B8F" w:rsidP="001E713C">
            <w:pPr>
              <w:pStyle w:val="TAC"/>
            </w:pPr>
            <w:r>
              <w:t>3GPP TS 29.564 [48]</w:t>
            </w:r>
          </w:p>
        </w:tc>
        <w:tc>
          <w:tcPr>
            <w:tcW w:w="4488" w:type="dxa"/>
            <w:tcBorders>
              <w:top w:val="single" w:sz="4" w:space="0" w:color="auto"/>
              <w:left w:val="single" w:sz="4" w:space="0" w:color="auto"/>
              <w:bottom w:val="single" w:sz="4" w:space="0" w:color="auto"/>
              <w:right w:val="single" w:sz="4" w:space="0" w:color="auto"/>
            </w:tcBorders>
          </w:tcPr>
          <w:p w14:paraId="3F5BC43C" w14:textId="77777777" w:rsidR="00DC4B8F" w:rsidRDefault="00DC4B8F" w:rsidP="001E713C">
            <w:pPr>
              <w:pStyle w:val="TAL"/>
            </w:pPr>
            <w:r>
              <w:rPr>
                <w:rFonts w:cs="Arial"/>
                <w:szCs w:val="18"/>
                <w:lang w:eastAsia="zh-CN"/>
              </w:rPr>
              <w:t>Event type supported by the UPF Event Exposure service</w:t>
            </w:r>
          </w:p>
        </w:tc>
      </w:tr>
      <w:tr w:rsidR="00DC4B8F" w14:paraId="34537D92" w14:textId="77777777" w:rsidTr="001E713C">
        <w:trPr>
          <w:jc w:val="center"/>
        </w:trPr>
        <w:tc>
          <w:tcPr>
            <w:tcW w:w="3058" w:type="dxa"/>
            <w:tcBorders>
              <w:top w:val="single" w:sz="4" w:space="0" w:color="auto"/>
              <w:left w:val="single" w:sz="4" w:space="0" w:color="auto"/>
              <w:bottom w:val="single" w:sz="4" w:space="0" w:color="auto"/>
              <w:right w:val="single" w:sz="4" w:space="0" w:color="auto"/>
            </w:tcBorders>
          </w:tcPr>
          <w:p w14:paraId="6C6B8A9D" w14:textId="77777777" w:rsidR="00DC4B8F" w:rsidRDefault="00DC4B8F" w:rsidP="001E713C">
            <w:pPr>
              <w:pStyle w:val="TAL"/>
              <w:rPr>
                <w:lang w:eastAsia="zh-CN"/>
              </w:rPr>
            </w:pPr>
            <w:proofErr w:type="spellStart"/>
            <w: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74B1A88F" w14:textId="77777777" w:rsidR="00DC4B8F" w:rsidRPr="00F8607F" w:rsidRDefault="00DC4B8F" w:rsidP="001E713C">
            <w:pPr>
              <w:pStyle w:val="TAC"/>
            </w:pPr>
            <w:r w:rsidRPr="00F8607F">
              <w:t>3GPP 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5E9C7C25" w14:textId="77777777" w:rsidR="00DC4B8F" w:rsidRDefault="00DC4B8F" w:rsidP="001E713C">
            <w:pPr>
              <w:pStyle w:val="TAL"/>
              <w:rPr>
                <w:rFonts w:cs="Arial"/>
                <w:szCs w:val="18"/>
              </w:rPr>
            </w:pPr>
            <w:r>
              <w:rPr>
                <w:rFonts w:cs="Arial"/>
                <w:szCs w:val="18"/>
              </w:rPr>
              <w:t>Roaming Charging Profile</w:t>
            </w:r>
          </w:p>
        </w:tc>
      </w:tr>
    </w:tbl>
    <w:p w14:paraId="2468B142" w14:textId="77777777" w:rsidR="00DC4B8F" w:rsidRDefault="00DC4B8F" w:rsidP="00A719BC">
      <w:pPr>
        <w:pStyle w:val="Heading5"/>
      </w:pPr>
    </w:p>
    <w:p w14:paraId="5D1F19D6" w14:textId="77777777" w:rsidR="00DC4B8F" w:rsidRPr="006B5418" w:rsidRDefault="00DC4B8F" w:rsidP="00DC4B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091E54" w14:textId="6B688950" w:rsidR="00A719BC" w:rsidRDefault="00A719BC" w:rsidP="00A719BC">
      <w:pPr>
        <w:pStyle w:val="Heading5"/>
      </w:pPr>
      <w:r>
        <w:lastRenderedPageBreak/>
        <w:t>6.1.6.2.22</w:t>
      </w:r>
      <w:r>
        <w:tab/>
        <w:t xml:space="preserve">Type: </w:t>
      </w:r>
      <w:proofErr w:type="spellStart"/>
      <w:r>
        <w:t>QosFlowProfile</w:t>
      </w:r>
      <w:bookmarkEnd w:id="13"/>
      <w:bookmarkEnd w:id="14"/>
      <w:bookmarkEnd w:id="15"/>
      <w:bookmarkEnd w:id="16"/>
      <w:bookmarkEnd w:id="17"/>
      <w:bookmarkEnd w:id="18"/>
      <w:proofErr w:type="spellEnd"/>
    </w:p>
    <w:p w14:paraId="0FDD3158" w14:textId="77777777" w:rsidR="00A719BC" w:rsidRDefault="00A719BC" w:rsidP="00A719BC">
      <w:pPr>
        <w:pStyle w:val="TH"/>
      </w:pPr>
      <w:r>
        <w:rPr>
          <w:noProof/>
        </w:rPr>
        <w:t>Table </w:t>
      </w:r>
      <w:r>
        <w:t xml:space="preserve">6.1.6.2.22-1: </w:t>
      </w:r>
      <w:r>
        <w:rPr>
          <w:noProof/>
        </w:rPr>
        <w:t xml:space="preserve">Definition of type </w:t>
      </w:r>
      <w:proofErr w:type="spellStart"/>
      <w:r>
        <w:t>QosFlowProfile</w:t>
      </w:r>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1325"/>
        <w:gridCol w:w="425"/>
        <w:gridCol w:w="1134"/>
        <w:gridCol w:w="4204"/>
        <w:gridCol w:w="899"/>
      </w:tblGrid>
      <w:tr w:rsidR="00A719BC" w14:paraId="2FA0E423" w14:textId="77777777" w:rsidTr="001E713C">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33BAB29F" w14:textId="77777777" w:rsidR="00A719BC" w:rsidRDefault="00A719BC" w:rsidP="001E713C">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1C634A57" w14:textId="77777777" w:rsidR="00A719BC" w:rsidRDefault="00A719BC" w:rsidP="001E713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7B782" w14:textId="77777777" w:rsidR="00A719BC" w:rsidRDefault="00A719BC" w:rsidP="001E71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7D025" w14:textId="77777777" w:rsidR="00A719BC" w:rsidRDefault="00A719BC" w:rsidP="001E713C">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24B8CDB8" w14:textId="77777777" w:rsidR="00A719BC" w:rsidRDefault="00A719BC" w:rsidP="001E713C">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hideMark/>
          </w:tcPr>
          <w:p w14:paraId="60B8E11C" w14:textId="77777777" w:rsidR="00A719BC" w:rsidRDefault="00A719BC" w:rsidP="001E713C">
            <w:pPr>
              <w:pStyle w:val="TAH"/>
              <w:rPr>
                <w:rFonts w:cs="Arial"/>
                <w:szCs w:val="18"/>
              </w:rPr>
            </w:pPr>
            <w:r>
              <w:rPr>
                <w:rFonts w:cs="Arial"/>
                <w:szCs w:val="18"/>
              </w:rPr>
              <w:t>Applicability</w:t>
            </w:r>
          </w:p>
        </w:tc>
      </w:tr>
      <w:tr w:rsidR="00A719BC" w14:paraId="00D31DD2" w14:textId="77777777" w:rsidTr="001E713C">
        <w:trPr>
          <w:jc w:val="center"/>
        </w:trPr>
        <w:tc>
          <w:tcPr>
            <w:tcW w:w="1748" w:type="dxa"/>
            <w:tcBorders>
              <w:top w:val="single" w:sz="4" w:space="0" w:color="auto"/>
              <w:left w:val="single" w:sz="4" w:space="0" w:color="auto"/>
              <w:bottom w:val="single" w:sz="4" w:space="0" w:color="auto"/>
              <w:right w:val="single" w:sz="4" w:space="0" w:color="auto"/>
            </w:tcBorders>
          </w:tcPr>
          <w:p w14:paraId="4A5CDAF2" w14:textId="77777777" w:rsidR="00A719BC" w:rsidRDefault="00A719BC" w:rsidP="001E713C">
            <w:pPr>
              <w:pStyle w:val="TAL"/>
            </w:pPr>
            <w:r>
              <w:t>5qi</w:t>
            </w:r>
          </w:p>
        </w:tc>
        <w:tc>
          <w:tcPr>
            <w:tcW w:w="1325" w:type="dxa"/>
            <w:tcBorders>
              <w:top w:val="single" w:sz="4" w:space="0" w:color="auto"/>
              <w:left w:val="single" w:sz="4" w:space="0" w:color="auto"/>
              <w:bottom w:val="single" w:sz="4" w:space="0" w:color="auto"/>
              <w:right w:val="single" w:sz="4" w:space="0" w:color="auto"/>
            </w:tcBorders>
          </w:tcPr>
          <w:p w14:paraId="674853A6" w14:textId="77777777" w:rsidR="00A719BC" w:rsidRDefault="00A719BC" w:rsidP="001E713C">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5CBDEA0F" w14:textId="77777777" w:rsidR="00A719BC" w:rsidRDefault="00A719BC" w:rsidP="001E713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92AB8" w14:textId="77777777" w:rsidR="00A719BC" w:rsidRDefault="00A719BC" w:rsidP="001E713C">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4C78DCEA" w14:textId="77777777" w:rsidR="00A719BC" w:rsidRDefault="00A719BC" w:rsidP="001E713C">
            <w:pPr>
              <w:pStyle w:val="TAL"/>
              <w:rPr>
                <w:rFonts w:cs="Arial"/>
                <w:szCs w:val="18"/>
              </w:rPr>
            </w:pPr>
            <w:r>
              <w:rPr>
                <w:rFonts w:cs="Arial"/>
                <w:szCs w:val="18"/>
              </w:rPr>
              <w:t>This IE shall contain the 5G QoS Identifier (5QI) of the QoS flow.</w:t>
            </w:r>
          </w:p>
        </w:tc>
        <w:tc>
          <w:tcPr>
            <w:tcW w:w="899" w:type="dxa"/>
            <w:tcBorders>
              <w:top w:val="single" w:sz="4" w:space="0" w:color="auto"/>
              <w:left w:val="single" w:sz="4" w:space="0" w:color="auto"/>
              <w:bottom w:val="single" w:sz="4" w:space="0" w:color="auto"/>
              <w:right w:val="single" w:sz="4" w:space="0" w:color="auto"/>
            </w:tcBorders>
          </w:tcPr>
          <w:p w14:paraId="53BFD173" w14:textId="77777777" w:rsidR="00A719BC" w:rsidRDefault="00A719BC" w:rsidP="001E713C">
            <w:pPr>
              <w:pStyle w:val="TAC"/>
            </w:pPr>
          </w:p>
        </w:tc>
      </w:tr>
      <w:tr w:rsidR="00A719BC" w14:paraId="5C06DF5D" w14:textId="77777777" w:rsidTr="001E713C">
        <w:trPr>
          <w:jc w:val="center"/>
        </w:trPr>
        <w:tc>
          <w:tcPr>
            <w:tcW w:w="1748" w:type="dxa"/>
            <w:tcBorders>
              <w:top w:val="single" w:sz="4" w:space="0" w:color="auto"/>
              <w:left w:val="single" w:sz="4" w:space="0" w:color="auto"/>
              <w:bottom w:val="single" w:sz="4" w:space="0" w:color="auto"/>
              <w:right w:val="single" w:sz="4" w:space="0" w:color="auto"/>
            </w:tcBorders>
          </w:tcPr>
          <w:p w14:paraId="3E2BAA20" w14:textId="77777777" w:rsidR="00A719BC" w:rsidRDefault="00A719BC" w:rsidP="001E713C">
            <w:pPr>
              <w:pStyle w:val="TAL"/>
            </w:pPr>
            <w:r>
              <w:rPr>
                <w:lang w:val="en-US"/>
              </w:rPr>
              <w:t>nonDynamic5Qi</w:t>
            </w:r>
          </w:p>
        </w:tc>
        <w:tc>
          <w:tcPr>
            <w:tcW w:w="1325" w:type="dxa"/>
            <w:tcBorders>
              <w:top w:val="single" w:sz="4" w:space="0" w:color="auto"/>
              <w:left w:val="single" w:sz="4" w:space="0" w:color="auto"/>
              <w:bottom w:val="single" w:sz="4" w:space="0" w:color="auto"/>
              <w:right w:val="single" w:sz="4" w:space="0" w:color="auto"/>
            </w:tcBorders>
          </w:tcPr>
          <w:p w14:paraId="2C2A673E" w14:textId="77777777" w:rsidR="00A719BC" w:rsidRDefault="00A719BC" w:rsidP="001E713C">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71C77DC0" w14:textId="77777777" w:rsidR="00A719BC" w:rsidRDefault="00A719BC" w:rsidP="001E71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3032DA" w14:textId="77777777" w:rsidR="00A719BC" w:rsidRDefault="00A719BC" w:rsidP="001E713C">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0D1B91AA" w14:textId="77777777" w:rsidR="00A719BC" w:rsidRDefault="00A719BC" w:rsidP="001E713C">
            <w:pPr>
              <w:pStyle w:val="TAL"/>
              <w:rPr>
                <w:rFonts w:cs="Arial"/>
                <w:szCs w:val="18"/>
              </w:rPr>
            </w:pPr>
            <w:r>
              <w:rPr>
                <w:rFonts w:cs="Arial"/>
                <w:szCs w:val="18"/>
              </w:rPr>
              <w:t>When present, this IE shall indicate the QoS Characteristics for a standardized or pre-configured 5QI for downlink and uplink.</w:t>
            </w:r>
          </w:p>
          <w:p w14:paraId="75AFF0A2" w14:textId="77777777" w:rsidR="00A719BC" w:rsidRDefault="00A719BC" w:rsidP="001E713C">
            <w:pPr>
              <w:pStyle w:val="TAL"/>
              <w:rPr>
                <w:rFonts w:cs="Arial"/>
                <w:szCs w:val="18"/>
              </w:rPr>
            </w:pPr>
            <w:r>
              <w:rPr>
                <w:rFonts w:cs="Arial"/>
                <w:szCs w:val="18"/>
              </w:rPr>
              <w:t>See NOTE 1.</w:t>
            </w:r>
          </w:p>
        </w:tc>
        <w:tc>
          <w:tcPr>
            <w:tcW w:w="899" w:type="dxa"/>
            <w:tcBorders>
              <w:top w:val="single" w:sz="4" w:space="0" w:color="auto"/>
              <w:left w:val="single" w:sz="4" w:space="0" w:color="auto"/>
              <w:bottom w:val="single" w:sz="4" w:space="0" w:color="auto"/>
              <w:right w:val="single" w:sz="4" w:space="0" w:color="auto"/>
            </w:tcBorders>
          </w:tcPr>
          <w:p w14:paraId="79AF7ACC" w14:textId="77777777" w:rsidR="00A719BC" w:rsidRDefault="00A719BC" w:rsidP="001E713C">
            <w:pPr>
              <w:pStyle w:val="TAC"/>
            </w:pPr>
          </w:p>
        </w:tc>
      </w:tr>
      <w:tr w:rsidR="00A719BC" w14:paraId="31F04901" w14:textId="77777777" w:rsidTr="001E713C">
        <w:trPr>
          <w:jc w:val="center"/>
        </w:trPr>
        <w:tc>
          <w:tcPr>
            <w:tcW w:w="1748" w:type="dxa"/>
            <w:tcBorders>
              <w:top w:val="single" w:sz="4" w:space="0" w:color="auto"/>
              <w:left w:val="single" w:sz="4" w:space="0" w:color="auto"/>
              <w:bottom w:val="single" w:sz="4" w:space="0" w:color="auto"/>
              <w:right w:val="single" w:sz="4" w:space="0" w:color="auto"/>
            </w:tcBorders>
          </w:tcPr>
          <w:p w14:paraId="0EB3EB59" w14:textId="77777777" w:rsidR="00A719BC" w:rsidRDefault="00A719BC" w:rsidP="001E713C">
            <w:pPr>
              <w:pStyle w:val="TAL"/>
            </w:pPr>
            <w:r>
              <w:rPr>
                <w:lang w:val="en-US"/>
              </w:rPr>
              <w:t>dynamic5Qi</w:t>
            </w:r>
          </w:p>
        </w:tc>
        <w:tc>
          <w:tcPr>
            <w:tcW w:w="1325" w:type="dxa"/>
            <w:tcBorders>
              <w:top w:val="single" w:sz="4" w:space="0" w:color="auto"/>
              <w:left w:val="single" w:sz="4" w:space="0" w:color="auto"/>
              <w:bottom w:val="single" w:sz="4" w:space="0" w:color="auto"/>
              <w:right w:val="single" w:sz="4" w:space="0" w:color="auto"/>
            </w:tcBorders>
          </w:tcPr>
          <w:p w14:paraId="275872C6" w14:textId="77777777" w:rsidR="00A719BC" w:rsidRDefault="00A719BC" w:rsidP="001E713C">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0737EDAD" w14:textId="77777777" w:rsidR="00A719BC" w:rsidRDefault="00A719BC" w:rsidP="001E71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A5ADDD" w14:textId="77777777" w:rsidR="00A719BC" w:rsidRDefault="00A719BC" w:rsidP="001E713C">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7A0BAA9C" w14:textId="77777777" w:rsidR="00A719BC" w:rsidRDefault="00A719BC" w:rsidP="001E713C">
            <w:pPr>
              <w:pStyle w:val="TAL"/>
              <w:rPr>
                <w:rFonts w:cs="Arial"/>
                <w:szCs w:val="18"/>
              </w:rPr>
            </w:pPr>
            <w:r>
              <w:rPr>
                <w:rFonts w:cs="Arial"/>
                <w:szCs w:val="18"/>
              </w:rPr>
              <w:t>When present, this IE shall indicate the QoS Characteristics for a Non-standardised or not pre-configured 5QI for downlink and uplink.</w:t>
            </w:r>
          </w:p>
          <w:p w14:paraId="2C9D0CC6" w14:textId="77777777" w:rsidR="00A719BC" w:rsidRDefault="00A719BC" w:rsidP="001E713C">
            <w:pPr>
              <w:pStyle w:val="TAL"/>
              <w:rPr>
                <w:rFonts w:cs="Arial"/>
                <w:szCs w:val="18"/>
              </w:rPr>
            </w:pPr>
            <w:r>
              <w:rPr>
                <w:rFonts w:cs="Arial"/>
                <w:szCs w:val="18"/>
              </w:rPr>
              <w:t>See NOTE 1.</w:t>
            </w:r>
          </w:p>
        </w:tc>
        <w:tc>
          <w:tcPr>
            <w:tcW w:w="899" w:type="dxa"/>
            <w:tcBorders>
              <w:top w:val="single" w:sz="4" w:space="0" w:color="auto"/>
              <w:left w:val="single" w:sz="4" w:space="0" w:color="auto"/>
              <w:bottom w:val="single" w:sz="4" w:space="0" w:color="auto"/>
              <w:right w:val="single" w:sz="4" w:space="0" w:color="auto"/>
            </w:tcBorders>
          </w:tcPr>
          <w:p w14:paraId="1FFFC333" w14:textId="77777777" w:rsidR="00A719BC" w:rsidRDefault="00A719BC" w:rsidP="001E713C">
            <w:pPr>
              <w:pStyle w:val="TAC"/>
            </w:pPr>
          </w:p>
        </w:tc>
      </w:tr>
      <w:tr w:rsidR="00A719BC" w14:paraId="5D33530C" w14:textId="77777777" w:rsidTr="001E713C">
        <w:trPr>
          <w:jc w:val="center"/>
        </w:trPr>
        <w:tc>
          <w:tcPr>
            <w:tcW w:w="1748" w:type="dxa"/>
            <w:tcBorders>
              <w:top w:val="single" w:sz="4" w:space="0" w:color="auto"/>
              <w:left w:val="single" w:sz="4" w:space="0" w:color="auto"/>
              <w:bottom w:val="single" w:sz="4" w:space="0" w:color="auto"/>
              <w:right w:val="single" w:sz="4" w:space="0" w:color="auto"/>
            </w:tcBorders>
          </w:tcPr>
          <w:p w14:paraId="6A2D7E28" w14:textId="77777777" w:rsidR="00A719BC" w:rsidRDefault="00A719BC" w:rsidP="001E713C">
            <w:pPr>
              <w:pStyle w:val="TAL"/>
            </w:pPr>
            <w:proofErr w:type="spellStart"/>
            <w:r>
              <w:rPr>
                <w:lang w:val="en-US"/>
              </w:rPr>
              <w:t>arp</w:t>
            </w:r>
            <w:proofErr w:type="spellEnd"/>
          </w:p>
        </w:tc>
        <w:tc>
          <w:tcPr>
            <w:tcW w:w="1325" w:type="dxa"/>
            <w:tcBorders>
              <w:top w:val="single" w:sz="4" w:space="0" w:color="auto"/>
              <w:left w:val="single" w:sz="4" w:space="0" w:color="auto"/>
              <w:bottom w:val="single" w:sz="4" w:space="0" w:color="auto"/>
              <w:right w:val="single" w:sz="4" w:space="0" w:color="auto"/>
            </w:tcBorders>
          </w:tcPr>
          <w:p w14:paraId="6E4DB9B7" w14:textId="77777777" w:rsidR="00A719BC" w:rsidRDefault="00A719BC" w:rsidP="001E713C">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36DAA4FB" w14:textId="77777777" w:rsidR="00A719BC" w:rsidRDefault="00A719BC" w:rsidP="001E71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02A1" w14:textId="77777777" w:rsidR="00A719BC" w:rsidRDefault="00A719BC" w:rsidP="001E713C">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5189C556" w14:textId="77777777" w:rsidR="00A719BC" w:rsidRDefault="00A719BC" w:rsidP="001E713C">
            <w:pPr>
              <w:pStyle w:val="TAL"/>
              <w:rPr>
                <w:rFonts w:cs="Arial"/>
                <w:szCs w:val="18"/>
              </w:rPr>
            </w:pPr>
            <w:r>
              <w:rPr>
                <w:rFonts w:cs="Arial"/>
                <w:szCs w:val="18"/>
              </w:rPr>
              <w:t>This IE shall be present when establishing a QoS flow; it may be present when modifying a QoS flow.</w:t>
            </w:r>
          </w:p>
          <w:p w14:paraId="2D644EFB" w14:textId="77777777" w:rsidR="00A719BC" w:rsidRDefault="00A719BC" w:rsidP="001E713C">
            <w:pPr>
              <w:pStyle w:val="TAL"/>
              <w:rPr>
                <w:rFonts w:cs="Arial"/>
                <w:szCs w:val="18"/>
              </w:rPr>
            </w:pPr>
            <w:r>
              <w:rPr>
                <w:rFonts w:cs="Arial"/>
                <w:szCs w:val="18"/>
              </w:rPr>
              <w:t>When present, this IE shall contain the Allocation and Retention Priority (ARP) assigned to the QoS flow.</w:t>
            </w:r>
          </w:p>
        </w:tc>
        <w:tc>
          <w:tcPr>
            <w:tcW w:w="899" w:type="dxa"/>
            <w:tcBorders>
              <w:top w:val="single" w:sz="4" w:space="0" w:color="auto"/>
              <w:left w:val="single" w:sz="4" w:space="0" w:color="auto"/>
              <w:bottom w:val="single" w:sz="4" w:space="0" w:color="auto"/>
              <w:right w:val="single" w:sz="4" w:space="0" w:color="auto"/>
            </w:tcBorders>
          </w:tcPr>
          <w:p w14:paraId="7C36CBBF" w14:textId="77777777" w:rsidR="00A719BC" w:rsidRDefault="00A719BC" w:rsidP="001E713C">
            <w:pPr>
              <w:pStyle w:val="TAC"/>
            </w:pPr>
          </w:p>
        </w:tc>
      </w:tr>
      <w:tr w:rsidR="00A719BC" w14:paraId="277E42CA" w14:textId="77777777" w:rsidTr="001E713C">
        <w:trPr>
          <w:jc w:val="center"/>
        </w:trPr>
        <w:tc>
          <w:tcPr>
            <w:tcW w:w="1748" w:type="dxa"/>
            <w:tcBorders>
              <w:top w:val="single" w:sz="4" w:space="0" w:color="auto"/>
              <w:left w:val="single" w:sz="4" w:space="0" w:color="auto"/>
              <w:bottom w:val="single" w:sz="4" w:space="0" w:color="auto"/>
              <w:right w:val="single" w:sz="4" w:space="0" w:color="auto"/>
            </w:tcBorders>
          </w:tcPr>
          <w:p w14:paraId="1505EC85" w14:textId="77777777" w:rsidR="00A719BC" w:rsidRDefault="00A719BC" w:rsidP="001E713C">
            <w:pPr>
              <w:pStyle w:val="TAL"/>
            </w:pPr>
            <w:proofErr w:type="spellStart"/>
            <w:r>
              <w:rPr>
                <w:lang w:val="en-US"/>
              </w:rPr>
              <w:t>gbrQosFlowInfo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1F4F7925" w14:textId="77777777" w:rsidR="00A719BC" w:rsidRDefault="00A719BC" w:rsidP="001E713C">
            <w:pPr>
              <w:pStyle w:val="TAL"/>
            </w:pPr>
            <w:proofErr w:type="spellStart"/>
            <w:r>
              <w:t>GbrQosFlowInformation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6E73737" w14:textId="77777777" w:rsidR="00A719BC" w:rsidRDefault="00A719BC" w:rsidP="001E71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3E0A5B" w14:textId="77777777" w:rsidR="00A719BC" w:rsidRDefault="00A719BC" w:rsidP="001E713C">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7A200292" w14:textId="77777777" w:rsidR="00A719BC" w:rsidRDefault="00A719BC" w:rsidP="001E713C">
            <w:pPr>
              <w:pStyle w:val="TAL"/>
              <w:rPr>
                <w:rFonts w:cs="Arial"/>
                <w:szCs w:val="18"/>
              </w:rPr>
            </w:pPr>
            <w:r>
              <w:rPr>
                <w:rFonts w:cs="Arial"/>
                <w:szCs w:val="18"/>
              </w:rPr>
              <w:t>This IE shall be present when establishing a GBR QoS flow or if the GBR QoS flow information is modified.</w:t>
            </w:r>
          </w:p>
        </w:tc>
        <w:tc>
          <w:tcPr>
            <w:tcW w:w="899" w:type="dxa"/>
            <w:tcBorders>
              <w:top w:val="single" w:sz="4" w:space="0" w:color="auto"/>
              <w:left w:val="single" w:sz="4" w:space="0" w:color="auto"/>
              <w:bottom w:val="single" w:sz="4" w:space="0" w:color="auto"/>
              <w:right w:val="single" w:sz="4" w:space="0" w:color="auto"/>
            </w:tcBorders>
          </w:tcPr>
          <w:p w14:paraId="390FA01D" w14:textId="77777777" w:rsidR="00A719BC" w:rsidRDefault="00A719BC" w:rsidP="001E713C">
            <w:pPr>
              <w:pStyle w:val="TAC"/>
            </w:pPr>
          </w:p>
        </w:tc>
      </w:tr>
      <w:tr w:rsidR="00A719BC" w14:paraId="296E8793" w14:textId="77777777" w:rsidTr="001E713C">
        <w:trPr>
          <w:jc w:val="center"/>
        </w:trPr>
        <w:tc>
          <w:tcPr>
            <w:tcW w:w="1748" w:type="dxa"/>
            <w:tcBorders>
              <w:top w:val="single" w:sz="4" w:space="0" w:color="auto"/>
              <w:left w:val="single" w:sz="4" w:space="0" w:color="auto"/>
              <w:bottom w:val="single" w:sz="4" w:space="0" w:color="auto"/>
              <w:right w:val="single" w:sz="4" w:space="0" w:color="auto"/>
            </w:tcBorders>
          </w:tcPr>
          <w:p w14:paraId="31D51973" w14:textId="77777777" w:rsidR="00A719BC" w:rsidRDefault="00A719BC" w:rsidP="001E713C">
            <w:pPr>
              <w:pStyle w:val="TAL"/>
            </w:pPr>
            <w:proofErr w:type="spellStart"/>
            <w:r>
              <w:rPr>
                <w:lang w:val="en-US"/>
              </w:rPr>
              <w:t>rqa</w:t>
            </w:r>
            <w:proofErr w:type="spellEnd"/>
          </w:p>
        </w:tc>
        <w:tc>
          <w:tcPr>
            <w:tcW w:w="1325" w:type="dxa"/>
            <w:tcBorders>
              <w:top w:val="single" w:sz="4" w:space="0" w:color="auto"/>
              <w:left w:val="single" w:sz="4" w:space="0" w:color="auto"/>
              <w:bottom w:val="single" w:sz="4" w:space="0" w:color="auto"/>
              <w:right w:val="single" w:sz="4" w:space="0" w:color="auto"/>
            </w:tcBorders>
          </w:tcPr>
          <w:p w14:paraId="573E10FD" w14:textId="77777777" w:rsidR="00A719BC" w:rsidRDefault="00A719BC" w:rsidP="001E713C">
            <w:pPr>
              <w:pStyle w:val="TAL"/>
            </w:pPr>
            <w:proofErr w:type="spellStart"/>
            <w:r>
              <w:t>ReflectiveQoSAttribute</w:t>
            </w:r>
            <w:proofErr w:type="spellEnd"/>
          </w:p>
        </w:tc>
        <w:tc>
          <w:tcPr>
            <w:tcW w:w="425" w:type="dxa"/>
            <w:tcBorders>
              <w:top w:val="single" w:sz="4" w:space="0" w:color="auto"/>
              <w:left w:val="single" w:sz="4" w:space="0" w:color="auto"/>
              <w:bottom w:val="single" w:sz="4" w:space="0" w:color="auto"/>
              <w:right w:val="single" w:sz="4" w:space="0" w:color="auto"/>
            </w:tcBorders>
          </w:tcPr>
          <w:p w14:paraId="031EAD4E" w14:textId="77777777" w:rsidR="00A719BC" w:rsidRDefault="00A719BC" w:rsidP="001E71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EB3252" w14:textId="77777777" w:rsidR="00A719BC" w:rsidRDefault="00A719BC" w:rsidP="001E713C">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3BF65B58" w14:textId="77777777" w:rsidR="00A719BC" w:rsidRDefault="00A719BC" w:rsidP="001E713C">
            <w:pPr>
              <w:pStyle w:val="TAL"/>
              <w:rPr>
                <w:rFonts w:cs="Arial"/>
                <w:szCs w:val="18"/>
              </w:rPr>
            </w:pPr>
            <w:r>
              <w:rPr>
                <w:rFonts w:cs="Arial"/>
                <w:szCs w:val="18"/>
              </w:rPr>
              <w:t xml:space="preserve">This IE may be present for a non-GBR QoS flow and it shall be ignored otherwise. When present, it shall indicate whether certain traffic on this QoS flow may be subject to Reflective QoS. </w:t>
            </w:r>
          </w:p>
        </w:tc>
        <w:tc>
          <w:tcPr>
            <w:tcW w:w="899" w:type="dxa"/>
            <w:tcBorders>
              <w:top w:val="single" w:sz="4" w:space="0" w:color="auto"/>
              <w:left w:val="single" w:sz="4" w:space="0" w:color="auto"/>
              <w:bottom w:val="single" w:sz="4" w:space="0" w:color="auto"/>
              <w:right w:val="single" w:sz="4" w:space="0" w:color="auto"/>
            </w:tcBorders>
          </w:tcPr>
          <w:p w14:paraId="751B0A7E" w14:textId="77777777" w:rsidR="00A719BC" w:rsidRDefault="00A719BC" w:rsidP="001E713C">
            <w:pPr>
              <w:pStyle w:val="TAC"/>
            </w:pPr>
          </w:p>
        </w:tc>
      </w:tr>
      <w:tr w:rsidR="00A719BC" w14:paraId="730CA394" w14:textId="77777777" w:rsidTr="001E713C">
        <w:trPr>
          <w:jc w:val="center"/>
        </w:trPr>
        <w:tc>
          <w:tcPr>
            <w:tcW w:w="1748" w:type="dxa"/>
            <w:tcBorders>
              <w:top w:val="single" w:sz="4" w:space="0" w:color="auto"/>
              <w:left w:val="single" w:sz="4" w:space="0" w:color="auto"/>
              <w:bottom w:val="single" w:sz="4" w:space="0" w:color="auto"/>
              <w:right w:val="single" w:sz="4" w:space="0" w:color="auto"/>
            </w:tcBorders>
          </w:tcPr>
          <w:p w14:paraId="1053D95D" w14:textId="77777777" w:rsidR="00A719BC" w:rsidRDefault="00A719BC" w:rsidP="001E713C">
            <w:pPr>
              <w:pStyle w:val="TAL"/>
            </w:pPr>
            <w:proofErr w:type="spellStart"/>
            <w:r>
              <w:rPr>
                <w:lang w:val="en-US"/>
              </w:rPr>
              <w:t>additionalQosFlowInfo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7BC678C8" w14:textId="77777777" w:rsidR="00A719BC" w:rsidRDefault="00A719BC" w:rsidP="001E713C">
            <w:pPr>
              <w:pStyle w:val="TAL"/>
            </w:pPr>
            <w:proofErr w:type="spellStart"/>
            <w:r>
              <w:t>AdditionalQosFlowInfo</w:t>
            </w:r>
            <w:proofErr w:type="spellEnd"/>
          </w:p>
        </w:tc>
        <w:tc>
          <w:tcPr>
            <w:tcW w:w="425" w:type="dxa"/>
            <w:tcBorders>
              <w:top w:val="single" w:sz="4" w:space="0" w:color="auto"/>
              <w:left w:val="single" w:sz="4" w:space="0" w:color="auto"/>
              <w:bottom w:val="single" w:sz="4" w:space="0" w:color="auto"/>
              <w:right w:val="single" w:sz="4" w:space="0" w:color="auto"/>
            </w:tcBorders>
          </w:tcPr>
          <w:p w14:paraId="0814931C" w14:textId="77777777" w:rsidR="00A719BC" w:rsidRDefault="00A719BC" w:rsidP="001E71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5C55CB" w14:textId="77777777" w:rsidR="00A719BC" w:rsidRDefault="00A719BC" w:rsidP="001E713C">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2953FE33" w14:textId="77777777" w:rsidR="00A719BC" w:rsidRDefault="00A719BC" w:rsidP="001E713C">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Pr>
                <w:rFonts w:eastAsia="Malgun Gothic"/>
                <w:lang w:eastAsia="ko-KR"/>
              </w:rPr>
              <w:t xml:space="preserve">that traffic for this QoS flow is likely to appear more often than traffic for other flows established for the PDU session. See clause 9.3.1.12 of </w:t>
            </w:r>
            <w:r>
              <w:t xml:space="preserve">3GPP TS 38.413 [9]. </w:t>
            </w:r>
          </w:p>
        </w:tc>
        <w:tc>
          <w:tcPr>
            <w:tcW w:w="899" w:type="dxa"/>
            <w:tcBorders>
              <w:top w:val="single" w:sz="4" w:space="0" w:color="auto"/>
              <w:left w:val="single" w:sz="4" w:space="0" w:color="auto"/>
              <w:bottom w:val="single" w:sz="4" w:space="0" w:color="auto"/>
              <w:right w:val="single" w:sz="4" w:space="0" w:color="auto"/>
            </w:tcBorders>
          </w:tcPr>
          <w:p w14:paraId="164BBFE0" w14:textId="77777777" w:rsidR="00A719BC" w:rsidRDefault="00A719BC" w:rsidP="001E713C">
            <w:pPr>
              <w:pStyle w:val="TAC"/>
            </w:pPr>
          </w:p>
        </w:tc>
      </w:tr>
      <w:tr w:rsidR="00A719BC" w14:paraId="1AB4BA53" w14:textId="77777777" w:rsidTr="001E713C">
        <w:trPr>
          <w:jc w:val="center"/>
        </w:trPr>
        <w:tc>
          <w:tcPr>
            <w:tcW w:w="1748" w:type="dxa"/>
            <w:tcBorders>
              <w:top w:val="single" w:sz="4" w:space="0" w:color="auto"/>
              <w:left w:val="single" w:sz="4" w:space="0" w:color="auto"/>
              <w:bottom w:val="single" w:sz="4" w:space="0" w:color="auto"/>
              <w:right w:val="single" w:sz="4" w:space="0" w:color="auto"/>
            </w:tcBorders>
          </w:tcPr>
          <w:p w14:paraId="46EC4F3D" w14:textId="77777777" w:rsidR="00A719BC" w:rsidRDefault="00A719BC" w:rsidP="001E713C">
            <w:pPr>
              <w:pStyle w:val="TAL"/>
            </w:pPr>
            <w:proofErr w:type="spellStart"/>
            <w:r>
              <w:rPr>
                <w:lang w:val="en-US" w:eastAsia="zh-CN"/>
              </w:rPr>
              <w:t>qosMonitoringReq</w:t>
            </w:r>
            <w:proofErr w:type="spellEnd"/>
          </w:p>
        </w:tc>
        <w:tc>
          <w:tcPr>
            <w:tcW w:w="1325" w:type="dxa"/>
            <w:tcBorders>
              <w:top w:val="single" w:sz="4" w:space="0" w:color="auto"/>
              <w:left w:val="single" w:sz="4" w:space="0" w:color="auto"/>
              <w:bottom w:val="single" w:sz="4" w:space="0" w:color="auto"/>
              <w:right w:val="single" w:sz="4" w:space="0" w:color="auto"/>
            </w:tcBorders>
          </w:tcPr>
          <w:p w14:paraId="72A8B558" w14:textId="77777777" w:rsidR="00A719BC" w:rsidRDefault="00A719BC" w:rsidP="001E713C">
            <w:pPr>
              <w:pStyle w:val="TAL"/>
            </w:pPr>
            <w:proofErr w:type="spellStart"/>
            <w:r>
              <w:rPr>
                <w:lang w:val="en-US" w:eastAsia="zh-CN"/>
              </w:rPr>
              <w:t>QosMonitoringReq</w:t>
            </w:r>
            <w:proofErr w:type="spellEnd"/>
          </w:p>
        </w:tc>
        <w:tc>
          <w:tcPr>
            <w:tcW w:w="425" w:type="dxa"/>
            <w:tcBorders>
              <w:top w:val="single" w:sz="4" w:space="0" w:color="auto"/>
              <w:left w:val="single" w:sz="4" w:space="0" w:color="auto"/>
              <w:bottom w:val="single" w:sz="4" w:space="0" w:color="auto"/>
              <w:right w:val="single" w:sz="4" w:space="0" w:color="auto"/>
            </w:tcBorders>
          </w:tcPr>
          <w:p w14:paraId="4D41D72C" w14:textId="77777777" w:rsidR="00A719BC" w:rsidRDefault="00A719BC" w:rsidP="001E713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88388" w14:textId="77777777" w:rsidR="00A719BC" w:rsidRDefault="00A719BC" w:rsidP="001E713C">
            <w:pPr>
              <w:pStyle w:val="TAL"/>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000ADC5D" w14:textId="77777777" w:rsidR="00A719BC" w:rsidRDefault="00A719BC" w:rsidP="001E713C">
            <w:pPr>
              <w:pStyle w:val="TAL"/>
              <w:rPr>
                <w:rFonts w:cs="Arial"/>
                <w:szCs w:val="18"/>
              </w:rPr>
            </w:pPr>
            <w:r>
              <w:rPr>
                <w:rFonts w:eastAsia="Malgun Gothic"/>
                <w:lang w:eastAsia="ko-KR"/>
              </w:rPr>
              <w:t xml:space="preserve">This IE may be present to </w:t>
            </w:r>
            <w:r>
              <w:rPr>
                <w:lang w:eastAsia="ja-JP"/>
              </w:rPr>
              <w:t xml:space="preserve">indicate the measurement of UL, or DL, or both UL/DL delays for the associated QoS flow. This IE may also be used to indicate the stop of corresponding measurement, by setting the value to </w:t>
            </w:r>
            <w:r>
              <w:t>"NONE"</w:t>
            </w:r>
            <w:r>
              <w:rPr>
                <w:lang w:eastAsia="ja-JP"/>
              </w:rPr>
              <w:t>. See clause </w:t>
            </w:r>
            <w:r>
              <w:t>9.3.1.12 of 3GPP TS 38.413 [9]</w:t>
            </w:r>
            <w:r>
              <w:rPr>
                <w:lang w:eastAsia="ja-JP"/>
              </w:rPr>
              <w:t>.</w:t>
            </w:r>
          </w:p>
        </w:tc>
        <w:tc>
          <w:tcPr>
            <w:tcW w:w="899" w:type="dxa"/>
            <w:tcBorders>
              <w:top w:val="single" w:sz="4" w:space="0" w:color="auto"/>
              <w:left w:val="single" w:sz="4" w:space="0" w:color="auto"/>
              <w:bottom w:val="single" w:sz="4" w:space="0" w:color="auto"/>
              <w:right w:val="single" w:sz="4" w:space="0" w:color="auto"/>
            </w:tcBorders>
          </w:tcPr>
          <w:p w14:paraId="3BB49B40" w14:textId="77777777" w:rsidR="00A719BC" w:rsidRDefault="00A719BC" w:rsidP="001E713C">
            <w:pPr>
              <w:pStyle w:val="TAC"/>
            </w:pPr>
          </w:p>
        </w:tc>
      </w:tr>
      <w:tr w:rsidR="00A719BC" w14:paraId="55FDCC76" w14:textId="77777777" w:rsidTr="001E713C">
        <w:trPr>
          <w:jc w:val="center"/>
        </w:trPr>
        <w:tc>
          <w:tcPr>
            <w:tcW w:w="1748" w:type="dxa"/>
            <w:tcBorders>
              <w:top w:val="single" w:sz="4" w:space="0" w:color="auto"/>
              <w:left w:val="single" w:sz="4" w:space="0" w:color="auto"/>
              <w:bottom w:val="single" w:sz="4" w:space="0" w:color="auto"/>
              <w:right w:val="single" w:sz="4" w:space="0" w:color="auto"/>
            </w:tcBorders>
          </w:tcPr>
          <w:p w14:paraId="225CBBA0" w14:textId="77777777" w:rsidR="00A719BC" w:rsidRDefault="00A719BC" w:rsidP="001E713C">
            <w:pPr>
              <w:pStyle w:val="TAL"/>
            </w:pPr>
            <w:proofErr w:type="spellStart"/>
            <w:r>
              <w:rPr>
                <w:lang w:eastAsia="zh-CN"/>
              </w:rPr>
              <w:t>qosRepPeriod</w:t>
            </w:r>
            <w:proofErr w:type="spellEnd"/>
          </w:p>
        </w:tc>
        <w:tc>
          <w:tcPr>
            <w:tcW w:w="1325" w:type="dxa"/>
            <w:tcBorders>
              <w:top w:val="single" w:sz="4" w:space="0" w:color="auto"/>
              <w:left w:val="single" w:sz="4" w:space="0" w:color="auto"/>
              <w:bottom w:val="single" w:sz="4" w:space="0" w:color="auto"/>
              <w:right w:val="single" w:sz="4" w:space="0" w:color="auto"/>
            </w:tcBorders>
          </w:tcPr>
          <w:p w14:paraId="5A96A8D0" w14:textId="77777777" w:rsidR="00A719BC" w:rsidRDefault="00A719BC" w:rsidP="001E713C">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0D71C89" w14:textId="77777777" w:rsidR="00A719BC" w:rsidRDefault="00A719BC" w:rsidP="001E713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E9FF8" w14:textId="77777777" w:rsidR="00A719BC" w:rsidRDefault="00A719BC" w:rsidP="001E713C">
            <w:pPr>
              <w:pStyle w:val="TAL"/>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29FBABA9" w14:textId="77777777" w:rsidR="00A719BC" w:rsidRDefault="00A719BC" w:rsidP="001E713C">
            <w:pPr>
              <w:pStyle w:val="TAL"/>
            </w:pPr>
            <w:r>
              <w:t>This IE should be present if QoS monitoring is required.</w:t>
            </w:r>
          </w:p>
          <w:p w14:paraId="36F53F92" w14:textId="77777777" w:rsidR="00A719BC" w:rsidRDefault="00A719BC" w:rsidP="001E713C">
            <w:pPr>
              <w:pStyle w:val="TAL"/>
              <w:rPr>
                <w:rFonts w:cs="Arial"/>
                <w:szCs w:val="18"/>
              </w:rPr>
            </w:pPr>
            <w:r>
              <w:rPr>
                <w:rFonts w:cs="Arial"/>
                <w:szCs w:val="18"/>
              </w:rPr>
              <w:t>When present, this IE shall</w:t>
            </w:r>
            <w:r>
              <w:t xml:space="preserve"> indicate the</w:t>
            </w:r>
            <w:r>
              <w:rPr>
                <w:lang w:eastAsia="ko-KR"/>
              </w:rPr>
              <w:t xml:space="preserve"> reporting period. See </w:t>
            </w:r>
            <w:r>
              <w:rPr>
                <w:lang w:eastAsia="ja-JP"/>
              </w:rPr>
              <w:t>clause </w:t>
            </w:r>
            <w:r>
              <w:t>4.23.5.3 of 3GPP TS 23.502 [3]</w:t>
            </w:r>
            <w:r>
              <w:rPr>
                <w:lang w:eastAsia="ja-JP"/>
              </w:rPr>
              <w:t>.</w:t>
            </w:r>
          </w:p>
        </w:tc>
        <w:tc>
          <w:tcPr>
            <w:tcW w:w="899" w:type="dxa"/>
            <w:tcBorders>
              <w:top w:val="single" w:sz="4" w:space="0" w:color="auto"/>
              <w:left w:val="single" w:sz="4" w:space="0" w:color="auto"/>
              <w:bottom w:val="single" w:sz="4" w:space="0" w:color="auto"/>
              <w:right w:val="single" w:sz="4" w:space="0" w:color="auto"/>
            </w:tcBorders>
          </w:tcPr>
          <w:p w14:paraId="7994A152" w14:textId="77777777" w:rsidR="00A719BC" w:rsidRDefault="00A719BC" w:rsidP="001E713C">
            <w:pPr>
              <w:pStyle w:val="TAC"/>
            </w:pPr>
          </w:p>
        </w:tc>
      </w:tr>
      <w:tr w:rsidR="00A719BC" w14:paraId="08C939B5" w14:textId="77777777" w:rsidTr="001E713C">
        <w:trPr>
          <w:jc w:val="center"/>
        </w:trPr>
        <w:tc>
          <w:tcPr>
            <w:tcW w:w="1748" w:type="dxa"/>
            <w:tcBorders>
              <w:top w:val="single" w:sz="4" w:space="0" w:color="auto"/>
              <w:left w:val="single" w:sz="4" w:space="0" w:color="auto"/>
              <w:bottom w:val="single" w:sz="4" w:space="0" w:color="auto"/>
              <w:right w:val="single" w:sz="4" w:space="0" w:color="auto"/>
            </w:tcBorders>
          </w:tcPr>
          <w:p w14:paraId="0499A682" w14:textId="77777777" w:rsidR="00A719BC" w:rsidRDefault="00A719BC" w:rsidP="001E713C">
            <w:pPr>
              <w:pStyle w:val="TAL"/>
            </w:pPr>
            <w:proofErr w:type="spellStart"/>
            <w:r>
              <w:rPr>
                <w:lang w:eastAsia="zh-CN"/>
              </w:rPr>
              <w:t>pduSetQosDl</w:t>
            </w:r>
            <w:proofErr w:type="spellEnd"/>
          </w:p>
        </w:tc>
        <w:tc>
          <w:tcPr>
            <w:tcW w:w="1325" w:type="dxa"/>
            <w:tcBorders>
              <w:top w:val="single" w:sz="4" w:space="0" w:color="auto"/>
              <w:left w:val="single" w:sz="4" w:space="0" w:color="auto"/>
              <w:bottom w:val="single" w:sz="4" w:space="0" w:color="auto"/>
              <w:right w:val="single" w:sz="4" w:space="0" w:color="auto"/>
            </w:tcBorders>
          </w:tcPr>
          <w:p w14:paraId="15958253" w14:textId="77777777" w:rsidR="00A719BC" w:rsidRDefault="00A719BC" w:rsidP="001E713C">
            <w:pPr>
              <w:pStyle w:val="TAL"/>
            </w:pPr>
            <w:proofErr w:type="spellStart"/>
            <w:r>
              <w:rPr>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23B56D5D" w14:textId="77777777" w:rsidR="00A719BC" w:rsidRDefault="00A719BC" w:rsidP="001E713C">
            <w:pPr>
              <w:pStyle w:val="TAC"/>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02316001" w14:textId="77777777" w:rsidR="00A719BC" w:rsidRDefault="00A719BC" w:rsidP="001E713C">
            <w:pPr>
              <w:pStyle w:val="TAL"/>
            </w:pPr>
            <w:r>
              <w:rPr>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3B3CCA53" w14:textId="77777777" w:rsidR="00A719BC" w:rsidRDefault="00A719BC" w:rsidP="001E713C">
            <w:pPr>
              <w:pStyle w:val="TAL"/>
              <w:rPr>
                <w:lang w:eastAsia="ja-JP"/>
              </w:rPr>
            </w:pPr>
            <w:r>
              <w:rPr>
                <w:lang w:eastAsia="fr-FR"/>
              </w:rPr>
              <w:t>This IE should be present if PDU Set based QoS handling is enabled on the QoS flow for the DL direction. See clause 5.37.5 of 3GPP TS 23.501 [2]</w:t>
            </w:r>
            <w:r>
              <w:rPr>
                <w:lang w:eastAsia="ja-JP"/>
              </w:rPr>
              <w:t>.</w:t>
            </w:r>
          </w:p>
          <w:p w14:paraId="262AA254" w14:textId="77777777" w:rsidR="00A719BC" w:rsidRDefault="00A719BC" w:rsidP="001E713C">
            <w:pPr>
              <w:pStyle w:val="TAL"/>
              <w:rPr>
                <w:rFonts w:cs="Arial"/>
                <w:szCs w:val="18"/>
              </w:rPr>
            </w:pPr>
            <w:r>
              <w:rPr>
                <w:lang w:eastAsia="ja-JP"/>
              </w:rPr>
              <w:t>When present, this IE shall contain the PDU Set QoS parameters for the DL direction.</w:t>
            </w:r>
          </w:p>
        </w:tc>
        <w:tc>
          <w:tcPr>
            <w:tcW w:w="899" w:type="dxa"/>
            <w:tcBorders>
              <w:top w:val="single" w:sz="4" w:space="0" w:color="auto"/>
              <w:left w:val="single" w:sz="4" w:space="0" w:color="auto"/>
              <w:bottom w:val="single" w:sz="4" w:space="0" w:color="auto"/>
              <w:right w:val="single" w:sz="4" w:space="0" w:color="auto"/>
            </w:tcBorders>
          </w:tcPr>
          <w:p w14:paraId="4CA248A1" w14:textId="77777777" w:rsidR="00A719BC" w:rsidRDefault="00A719BC" w:rsidP="001E713C">
            <w:pPr>
              <w:pStyle w:val="TAC"/>
            </w:pPr>
            <w:r>
              <w:t>PDUSH</w:t>
            </w:r>
          </w:p>
        </w:tc>
      </w:tr>
      <w:tr w:rsidR="00A719BC" w14:paraId="75EC4C2C" w14:textId="77777777" w:rsidTr="001E713C">
        <w:trPr>
          <w:jc w:val="center"/>
        </w:trPr>
        <w:tc>
          <w:tcPr>
            <w:tcW w:w="1748" w:type="dxa"/>
            <w:tcBorders>
              <w:top w:val="single" w:sz="4" w:space="0" w:color="auto"/>
              <w:left w:val="single" w:sz="4" w:space="0" w:color="auto"/>
              <w:bottom w:val="single" w:sz="4" w:space="0" w:color="auto"/>
              <w:right w:val="single" w:sz="4" w:space="0" w:color="auto"/>
            </w:tcBorders>
          </w:tcPr>
          <w:p w14:paraId="2AB799D7" w14:textId="77777777" w:rsidR="00A719BC" w:rsidRDefault="00A719BC" w:rsidP="001E713C">
            <w:pPr>
              <w:pStyle w:val="TAL"/>
            </w:pPr>
            <w:proofErr w:type="spellStart"/>
            <w:r>
              <w:rPr>
                <w:lang w:eastAsia="zh-CN"/>
              </w:rPr>
              <w:t>pduSetQosUl</w:t>
            </w:r>
            <w:proofErr w:type="spellEnd"/>
          </w:p>
        </w:tc>
        <w:tc>
          <w:tcPr>
            <w:tcW w:w="1325" w:type="dxa"/>
            <w:tcBorders>
              <w:top w:val="single" w:sz="4" w:space="0" w:color="auto"/>
              <w:left w:val="single" w:sz="4" w:space="0" w:color="auto"/>
              <w:bottom w:val="single" w:sz="4" w:space="0" w:color="auto"/>
              <w:right w:val="single" w:sz="4" w:space="0" w:color="auto"/>
            </w:tcBorders>
          </w:tcPr>
          <w:p w14:paraId="609592B6" w14:textId="77777777" w:rsidR="00A719BC" w:rsidRDefault="00A719BC" w:rsidP="001E713C">
            <w:pPr>
              <w:pStyle w:val="TAL"/>
            </w:pPr>
            <w:proofErr w:type="spellStart"/>
            <w:r>
              <w:rPr>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652A4680" w14:textId="77777777" w:rsidR="00A719BC" w:rsidRDefault="00A719BC" w:rsidP="001E713C">
            <w:pPr>
              <w:pStyle w:val="TAC"/>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21DF9C68" w14:textId="77777777" w:rsidR="00A719BC" w:rsidRDefault="00A719BC" w:rsidP="001E713C">
            <w:pPr>
              <w:pStyle w:val="TAL"/>
            </w:pPr>
            <w:r>
              <w:rPr>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1A7FF795" w14:textId="77777777" w:rsidR="00A719BC" w:rsidRDefault="00A719BC" w:rsidP="001E713C">
            <w:pPr>
              <w:pStyle w:val="TAL"/>
              <w:rPr>
                <w:lang w:eastAsia="ja-JP"/>
              </w:rPr>
            </w:pPr>
            <w:r>
              <w:rPr>
                <w:lang w:eastAsia="fr-FR"/>
              </w:rPr>
              <w:t>This IE should be present if PDU Set based QoS handling is enabled on the QoS flow for the UL direction. See clause 5.37.5 of 3GPP TS 23.501 [2]</w:t>
            </w:r>
            <w:r>
              <w:rPr>
                <w:lang w:eastAsia="ja-JP"/>
              </w:rPr>
              <w:t>.</w:t>
            </w:r>
          </w:p>
          <w:p w14:paraId="3A49D2A4" w14:textId="77777777" w:rsidR="00A719BC" w:rsidRDefault="00A719BC" w:rsidP="001E713C">
            <w:pPr>
              <w:pStyle w:val="TAL"/>
              <w:rPr>
                <w:rFonts w:cs="Arial"/>
                <w:szCs w:val="18"/>
              </w:rPr>
            </w:pPr>
            <w:r>
              <w:rPr>
                <w:lang w:eastAsia="ja-JP"/>
              </w:rPr>
              <w:t>When present, this IE shall contain the PDU Set QoS parameters for the UL direction.</w:t>
            </w:r>
          </w:p>
        </w:tc>
        <w:tc>
          <w:tcPr>
            <w:tcW w:w="899" w:type="dxa"/>
            <w:tcBorders>
              <w:top w:val="single" w:sz="4" w:space="0" w:color="auto"/>
              <w:left w:val="single" w:sz="4" w:space="0" w:color="auto"/>
              <w:bottom w:val="single" w:sz="4" w:space="0" w:color="auto"/>
              <w:right w:val="single" w:sz="4" w:space="0" w:color="auto"/>
            </w:tcBorders>
          </w:tcPr>
          <w:p w14:paraId="3D22AA4E" w14:textId="77777777" w:rsidR="00A719BC" w:rsidRDefault="00A719BC" w:rsidP="001E713C">
            <w:pPr>
              <w:pStyle w:val="TAC"/>
            </w:pPr>
            <w:r>
              <w:t>PDUSH</w:t>
            </w:r>
          </w:p>
        </w:tc>
      </w:tr>
      <w:tr w:rsidR="00A719BC" w14:paraId="516002CA" w14:textId="77777777" w:rsidTr="001E713C">
        <w:trPr>
          <w:jc w:val="center"/>
          <w:ins w:id="31" w:author="Bruno Landais" w:date="2025-03-13T09:32:00Z"/>
        </w:trPr>
        <w:tc>
          <w:tcPr>
            <w:tcW w:w="1748" w:type="dxa"/>
            <w:tcBorders>
              <w:top w:val="single" w:sz="4" w:space="0" w:color="auto"/>
              <w:left w:val="single" w:sz="4" w:space="0" w:color="auto"/>
              <w:bottom w:val="single" w:sz="4" w:space="0" w:color="auto"/>
              <w:right w:val="single" w:sz="4" w:space="0" w:color="auto"/>
            </w:tcBorders>
          </w:tcPr>
          <w:p w14:paraId="48F681D5" w14:textId="391A108E" w:rsidR="00A719BC" w:rsidRDefault="00A719BC" w:rsidP="001E713C">
            <w:pPr>
              <w:pStyle w:val="TAL"/>
              <w:rPr>
                <w:ins w:id="32" w:author="Bruno Landais" w:date="2025-03-13T09:32:00Z" w16du:dateUtc="2025-03-13T08:32:00Z"/>
                <w:lang w:eastAsia="zh-CN"/>
              </w:rPr>
            </w:pPr>
            <w:proofErr w:type="spellStart"/>
            <w:ins w:id="33" w:author="Bruno Landais" w:date="2025-03-13T09:33:00Z" w16du:dateUtc="2025-03-13T08:33:00Z">
              <w:r>
                <w:rPr>
                  <w:lang w:eastAsia="zh-CN"/>
                </w:rPr>
                <w:t>multiModalId</w:t>
              </w:r>
            </w:ins>
            <w:proofErr w:type="spellEnd"/>
          </w:p>
        </w:tc>
        <w:tc>
          <w:tcPr>
            <w:tcW w:w="1325" w:type="dxa"/>
            <w:tcBorders>
              <w:top w:val="single" w:sz="4" w:space="0" w:color="auto"/>
              <w:left w:val="single" w:sz="4" w:space="0" w:color="auto"/>
              <w:bottom w:val="single" w:sz="4" w:space="0" w:color="auto"/>
              <w:right w:val="single" w:sz="4" w:space="0" w:color="auto"/>
            </w:tcBorders>
          </w:tcPr>
          <w:p w14:paraId="33DFA3DE" w14:textId="70557D87" w:rsidR="00A719BC" w:rsidRDefault="00A719BC" w:rsidP="001E713C">
            <w:pPr>
              <w:pStyle w:val="TAL"/>
              <w:rPr>
                <w:ins w:id="34" w:author="Bruno Landais" w:date="2025-03-13T09:32:00Z" w16du:dateUtc="2025-03-13T08:32:00Z"/>
                <w:lang w:eastAsia="zh-CN"/>
              </w:rPr>
            </w:pPr>
            <w:proofErr w:type="spellStart"/>
            <w:ins w:id="35" w:author="Bruno Landais" w:date="2025-03-13T09:32:00Z" w16du:dateUtc="2025-03-13T08:32:00Z">
              <w:r>
                <w:rPr>
                  <w:lang w:eastAsia="zh-CN"/>
                </w:rPr>
                <w:t>MultiModalId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59E4D2C" w14:textId="1B0785F3" w:rsidR="00A719BC" w:rsidRDefault="00A719BC" w:rsidP="001E713C">
            <w:pPr>
              <w:pStyle w:val="TAC"/>
              <w:rPr>
                <w:ins w:id="36" w:author="Bruno Landais" w:date="2025-03-13T09:32:00Z" w16du:dateUtc="2025-03-13T08:32:00Z"/>
                <w:lang w:eastAsia="fr-FR"/>
              </w:rPr>
            </w:pPr>
            <w:ins w:id="37" w:author="Bruno Landais" w:date="2025-03-13T09:33:00Z" w16du:dateUtc="2025-03-13T08:33:00Z">
              <w:r>
                <w:rPr>
                  <w:lang w:eastAsia="fr-FR"/>
                </w:rPr>
                <w:t>O</w:t>
              </w:r>
            </w:ins>
          </w:p>
        </w:tc>
        <w:tc>
          <w:tcPr>
            <w:tcW w:w="1134" w:type="dxa"/>
            <w:tcBorders>
              <w:top w:val="single" w:sz="4" w:space="0" w:color="auto"/>
              <w:left w:val="single" w:sz="4" w:space="0" w:color="auto"/>
              <w:bottom w:val="single" w:sz="4" w:space="0" w:color="auto"/>
              <w:right w:val="single" w:sz="4" w:space="0" w:color="auto"/>
            </w:tcBorders>
          </w:tcPr>
          <w:p w14:paraId="45035C70" w14:textId="3498B722" w:rsidR="00A719BC" w:rsidRDefault="00A719BC" w:rsidP="001E713C">
            <w:pPr>
              <w:pStyle w:val="TAL"/>
              <w:rPr>
                <w:ins w:id="38" w:author="Bruno Landais" w:date="2025-03-13T09:32:00Z" w16du:dateUtc="2025-03-13T08:32:00Z"/>
                <w:lang w:eastAsia="fr-FR"/>
              </w:rPr>
            </w:pPr>
            <w:ins w:id="39" w:author="Bruno Landais" w:date="2025-03-13T09:33:00Z" w16du:dateUtc="2025-03-13T08:33:00Z">
              <w:r>
                <w:rPr>
                  <w:lang w:eastAsia="fr-FR"/>
                </w:rPr>
                <w:t>0..1</w:t>
              </w:r>
            </w:ins>
          </w:p>
        </w:tc>
        <w:tc>
          <w:tcPr>
            <w:tcW w:w="4204" w:type="dxa"/>
            <w:tcBorders>
              <w:top w:val="single" w:sz="4" w:space="0" w:color="auto"/>
              <w:left w:val="single" w:sz="4" w:space="0" w:color="auto"/>
              <w:bottom w:val="single" w:sz="4" w:space="0" w:color="auto"/>
              <w:right w:val="single" w:sz="4" w:space="0" w:color="auto"/>
            </w:tcBorders>
          </w:tcPr>
          <w:p w14:paraId="5919AF54" w14:textId="39DF215F" w:rsidR="00A719BC" w:rsidRDefault="00A719BC" w:rsidP="001E713C">
            <w:pPr>
              <w:pStyle w:val="TAL"/>
              <w:rPr>
                <w:ins w:id="40" w:author="Bruno Landais" w:date="2025-03-13T09:35:00Z" w16du:dateUtc="2025-03-13T08:35:00Z"/>
                <w:lang w:eastAsia="fr-FR"/>
              </w:rPr>
            </w:pPr>
            <w:ins w:id="41" w:author="Bruno Landais" w:date="2025-03-13T09:35:00Z" w16du:dateUtc="2025-03-13T08:35:00Z">
              <w:r>
                <w:rPr>
                  <w:lang w:eastAsia="fr-FR"/>
                </w:rPr>
                <w:t xml:space="preserve">This IE may be present if the QoS flow relates to a multi-modal service. </w:t>
              </w:r>
            </w:ins>
          </w:p>
          <w:p w14:paraId="2CFE0B28" w14:textId="117CC2BA" w:rsidR="00A719BC" w:rsidRDefault="00A719BC" w:rsidP="001E713C">
            <w:pPr>
              <w:pStyle w:val="TAL"/>
              <w:rPr>
                <w:ins w:id="42" w:author="Bruno Landais" w:date="2025-03-13T09:32:00Z" w16du:dateUtc="2025-03-13T08:32:00Z"/>
                <w:lang w:eastAsia="fr-FR"/>
              </w:rPr>
            </w:pPr>
            <w:ins w:id="43" w:author="Bruno Landais" w:date="2025-03-13T09:33:00Z" w16du:dateUtc="2025-03-13T08:33:00Z">
              <w:r>
                <w:rPr>
                  <w:lang w:eastAsia="fr-FR"/>
                </w:rPr>
                <w:t xml:space="preserve">When present, this IE shall indicate the </w:t>
              </w:r>
            </w:ins>
            <w:ins w:id="44" w:author="Bruno Landais" w:date="2025-03-13T09:34:00Z" w16du:dateUtc="2025-03-13T08:34:00Z">
              <w:r>
                <w:rPr>
                  <w:lang w:eastAsia="fr-FR"/>
                </w:rPr>
                <w:t>m</w:t>
              </w:r>
            </w:ins>
            <w:ins w:id="45" w:author="Bruno Landais" w:date="2025-03-13T09:33:00Z" w16du:dateUtc="2025-03-13T08:33:00Z">
              <w:r>
                <w:rPr>
                  <w:lang w:eastAsia="fr-FR"/>
                </w:rPr>
                <w:t xml:space="preserve">ulti-modal Service Identifier </w:t>
              </w:r>
            </w:ins>
            <w:ins w:id="46" w:author="Bruno Landais" w:date="2025-03-13T09:35:00Z" w16du:dateUtc="2025-03-13T08:35:00Z">
              <w:r>
                <w:rPr>
                  <w:lang w:eastAsia="fr-FR"/>
                </w:rPr>
                <w:t>of the multi-modal service</w:t>
              </w:r>
            </w:ins>
            <w:ins w:id="47" w:author="Bruno Landais" w:date="2025-03-13T09:37:00Z" w16du:dateUtc="2025-03-13T08:37:00Z">
              <w:r>
                <w:rPr>
                  <w:lang w:eastAsia="fr-FR"/>
                </w:rPr>
                <w:t>.</w:t>
              </w:r>
            </w:ins>
          </w:p>
        </w:tc>
        <w:tc>
          <w:tcPr>
            <w:tcW w:w="899" w:type="dxa"/>
            <w:tcBorders>
              <w:top w:val="single" w:sz="4" w:space="0" w:color="auto"/>
              <w:left w:val="single" w:sz="4" w:space="0" w:color="auto"/>
              <w:bottom w:val="single" w:sz="4" w:space="0" w:color="auto"/>
              <w:right w:val="single" w:sz="4" w:space="0" w:color="auto"/>
            </w:tcBorders>
          </w:tcPr>
          <w:p w14:paraId="28FEC889" w14:textId="77777777" w:rsidR="00A719BC" w:rsidRDefault="00A719BC" w:rsidP="001E713C">
            <w:pPr>
              <w:pStyle w:val="TAC"/>
              <w:rPr>
                <w:ins w:id="48" w:author="Bruno Landais" w:date="2025-03-13T09:32:00Z" w16du:dateUtc="2025-03-13T08:32:00Z"/>
              </w:rPr>
            </w:pPr>
          </w:p>
        </w:tc>
      </w:tr>
      <w:tr w:rsidR="00A719BC" w14:paraId="172C955C" w14:textId="77777777" w:rsidTr="001E713C">
        <w:trPr>
          <w:jc w:val="center"/>
        </w:trPr>
        <w:tc>
          <w:tcPr>
            <w:tcW w:w="9735" w:type="dxa"/>
            <w:gridSpan w:val="6"/>
            <w:tcBorders>
              <w:top w:val="single" w:sz="4" w:space="0" w:color="auto"/>
              <w:left w:val="single" w:sz="4" w:space="0" w:color="auto"/>
              <w:bottom w:val="single" w:sz="4" w:space="0" w:color="auto"/>
              <w:right w:val="single" w:sz="4" w:space="0" w:color="auto"/>
            </w:tcBorders>
          </w:tcPr>
          <w:p w14:paraId="05332C06" w14:textId="77777777" w:rsidR="00A719BC" w:rsidRDefault="00A719BC" w:rsidP="001E713C">
            <w:pPr>
              <w:pStyle w:val="TAN"/>
            </w:pPr>
            <w:r>
              <w:t>NOTE 1:</w:t>
            </w:r>
            <w:r>
              <w:tab/>
              <w:t>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w:t>
            </w:r>
          </w:p>
        </w:tc>
      </w:tr>
    </w:tbl>
    <w:p w14:paraId="70B568D8" w14:textId="77777777" w:rsidR="00515E0C" w:rsidRDefault="00515E0C">
      <w:pPr>
        <w:rPr>
          <w:noProof/>
        </w:rPr>
      </w:pPr>
    </w:p>
    <w:p w14:paraId="718AEFFC" w14:textId="30D44699" w:rsidR="00515E0C" w:rsidRPr="006B5418" w:rsidRDefault="00515E0C" w:rsidP="00515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7BAF7C" w14:textId="77777777" w:rsidR="00267914" w:rsidRDefault="00267914">
      <w:pPr>
        <w:rPr>
          <w:noProof/>
        </w:rPr>
      </w:pPr>
    </w:p>
    <w:p w14:paraId="5AA800AA" w14:textId="77777777" w:rsidR="00E915BA" w:rsidRDefault="00E915BA" w:rsidP="00E915BA">
      <w:pPr>
        <w:pStyle w:val="Heading1"/>
      </w:pPr>
      <w:bookmarkStart w:id="49" w:name="_Toc25074011"/>
      <w:bookmarkStart w:id="50" w:name="_Toc34063203"/>
      <w:bookmarkStart w:id="51" w:name="_Toc43120188"/>
      <w:bookmarkStart w:id="52" w:name="_Toc49768245"/>
      <w:bookmarkStart w:id="53" w:name="_Toc56434421"/>
      <w:bookmarkStart w:id="54" w:name="_Toc191372587"/>
      <w:bookmarkStart w:id="55" w:name="_Hlk104212256"/>
      <w:r>
        <w:t>A.2</w:t>
      </w:r>
      <w:r>
        <w:tab/>
        <w:t>Nsmf_PDUSession API</w:t>
      </w:r>
      <w:bookmarkEnd w:id="49"/>
      <w:bookmarkEnd w:id="50"/>
      <w:bookmarkEnd w:id="51"/>
      <w:bookmarkEnd w:id="52"/>
      <w:bookmarkEnd w:id="53"/>
      <w:bookmarkEnd w:id="54"/>
    </w:p>
    <w:bookmarkEnd w:id="55"/>
    <w:p w14:paraId="1E987AB4" w14:textId="0603251F" w:rsidR="00E915BA" w:rsidRDefault="00E915BA" w:rsidP="00E915BA">
      <w:pPr>
        <w:pStyle w:val="PL"/>
        <w:rPr>
          <w:lang w:val="en-US"/>
        </w:rPr>
      </w:pPr>
      <w:r w:rsidRPr="00E915BA">
        <w:rPr>
          <w:lang w:val="en-US"/>
        </w:rPr>
        <w:t>[…]</w:t>
      </w:r>
    </w:p>
    <w:p w14:paraId="351CCCE3" w14:textId="77777777" w:rsidR="00E915BA" w:rsidRPr="00E915BA" w:rsidRDefault="00E915BA" w:rsidP="00E915BA">
      <w:pPr>
        <w:pStyle w:val="PL"/>
        <w:rPr>
          <w:lang w:val="en-US"/>
        </w:rPr>
      </w:pPr>
    </w:p>
    <w:p w14:paraId="78DB7865" w14:textId="77777777" w:rsidR="00E915BA" w:rsidRDefault="00E915BA" w:rsidP="00E915BA">
      <w:pPr>
        <w:pStyle w:val="PL"/>
        <w:rPr>
          <w:lang w:val="en-US"/>
        </w:rPr>
      </w:pPr>
      <w:r w:rsidRPr="002E5CBA">
        <w:rPr>
          <w:lang w:val="en-US"/>
        </w:rPr>
        <w:t xml:space="preserve">    QosFlowProfile:</w:t>
      </w:r>
    </w:p>
    <w:p w14:paraId="16A6BB45" w14:textId="77777777" w:rsidR="00E915BA" w:rsidRPr="002E5CBA" w:rsidRDefault="00E915BA" w:rsidP="00E915BA">
      <w:pPr>
        <w:pStyle w:val="PL"/>
        <w:rPr>
          <w:lang w:val="en-US"/>
        </w:rPr>
      </w:pPr>
      <w:r>
        <w:t xml:space="preserve">      </w:t>
      </w:r>
      <w:r w:rsidRPr="00932D4A">
        <w:rPr>
          <w:lang w:val="en-US"/>
        </w:rPr>
        <w:t xml:space="preserve">description: </w:t>
      </w:r>
      <w:r>
        <w:rPr>
          <w:rFonts w:cs="Arial"/>
          <w:szCs w:val="18"/>
        </w:rPr>
        <w:t>QoS flow profile</w:t>
      </w:r>
    </w:p>
    <w:p w14:paraId="156B1438" w14:textId="77777777" w:rsidR="00E915BA" w:rsidRPr="002E5CBA" w:rsidRDefault="00E915BA" w:rsidP="00E915BA">
      <w:pPr>
        <w:pStyle w:val="PL"/>
        <w:rPr>
          <w:lang w:val="en-US"/>
        </w:rPr>
      </w:pPr>
      <w:r w:rsidRPr="002E5CBA">
        <w:rPr>
          <w:lang w:val="en-US"/>
        </w:rPr>
        <w:t xml:space="preserve">      type: object</w:t>
      </w:r>
    </w:p>
    <w:p w14:paraId="47F36D21" w14:textId="77777777" w:rsidR="00E915BA" w:rsidRPr="002E5CBA" w:rsidRDefault="00E915BA" w:rsidP="00E915BA">
      <w:pPr>
        <w:pStyle w:val="PL"/>
        <w:rPr>
          <w:lang w:val="en-US"/>
        </w:rPr>
      </w:pPr>
      <w:r w:rsidRPr="002E5CBA">
        <w:rPr>
          <w:lang w:val="en-US"/>
        </w:rPr>
        <w:t xml:space="preserve">      properties:</w:t>
      </w:r>
    </w:p>
    <w:p w14:paraId="60AE5B16" w14:textId="77777777" w:rsidR="00E915BA" w:rsidRPr="002E5CBA" w:rsidRDefault="00E915BA" w:rsidP="00E915BA">
      <w:pPr>
        <w:pStyle w:val="PL"/>
        <w:rPr>
          <w:lang w:val="en-US"/>
        </w:rPr>
      </w:pPr>
      <w:r w:rsidRPr="002E5CBA">
        <w:rPr>
          <w:lang w:val="en-US"/>
        </w:rPr>
        <w:t xml:space="preserve">        5qi:</w:t>
      </w:r>
    </w:p>
    <w:p w14:paraId="1BE93B81" w14:textId="77777777" w:rsidR="00E915BA" w:rsidRPr="002E5CBA" w:rsidRDefault="00E915BA" w:rsidP="00E915BA">
      <w:pPr>
        <w:pStyle w:val="PL"/>
        <w:rPr>
          <w:lang w:val="en-US"/>
        </w:rPr>
      </w:pPr>
      <w:r w:rsidRPr="002E5CBA">
        <w:rPr>
          <w:lang w:val="en-US"/>
        </w:rPr>
        <w:t xml:space="preserve">          $ref: 'TS29571_CommonData.yaml#/components/schemas/5</w:t>
      </w:r>
      <w:r>
        <w:rPr>
          <w:lang w:val="en-US"/>
        </w:rPr>
        <w:t>Q</w:t>
      </w:r>
      <w:r w:rsidRPr="002E5CBA">
        <w:rPr>
          <w:lang w:val="en-US"/>
        </w:rPr>
        <w:t>i'</w:t>
      </w:r>
    </w:p>
    <w:p w14:paraId="5D9C758A" w14:textId="77777777" w:rsidR="00E915BA" w:rsidRPr="002E5CBA" w:rsidRDefault="00E915BA" w:rsidP="00E915BA">
      <w:pPr>
        <w:pStyle w:val="PL"/>
        <w:rPr>
          <w:lang w:val="en-US"/>
        </w:rPr>
      </w:pPr>
      <w:r>
        <w:rPr>
          <w:lang w:val="en-US"/>
        </w:rPr>
        <w:t xml:space="preserve">        nonDynamic5Q</w:t>
      </w:r>
      <w:r w:rsidRPr="002E5CBA">
        <w:rPr>
          <w:lang w:val="en-US"/>
        </w:rPr>
        <w:t>i:</w:t>
      </w:r>
    </w:p>
    <w:p w14:paraId="56561961" w14:textId="77777777" w:rsidR="00E915BA" w:rsidRPr="002E5CBA" w:rsidRDefault="00E915BA" w:rsidP="00E915BA">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40188DCF" w14:textId="77777777" w:rsidR="00E915BA" w:rsidRPr="002E5CBA" w:rsidRDefault="00E915BA" w:rsidP="00E915BA">
      <w:pPr>
        <w:pStyle w:val="PL"/>
        <w:rPr>
          <w:lang w:val="en-US"/>
        </w:rPr>
      </w:pPr>
      <w:r>
        <w:rPr>
          <w:lang w:val="en-US"/>
        </w:rPr>
        <w:t xml:space="preserve">        dynamic5Q</w:t>
      </w:r>
      <w:r w:rsidRPr="002E5CBA">
        <w:rPr>
          <w:lang w:val="en-US"/>
        </w:rPr>
        <w:t>i:</w:t>
      </w:r>
    </w:p>
    <w:p w14:paraId="09050370" w14:textId="77777777" w:rsidR="00E915BA" w:rsidRPr="002E5CBA" w:rsidRDefault="00E915BA" w:rsidP="00E915BA">
      <w:pPr>
        <w:pStyle w:val="PL"/>
        <w:rPr>
          <w:lang w:val="en-US"/>
        </w:rPr>
      </w:pPr>
      <w:r w:rsidRPr="002E5CBA">
        <w:rPr>
          <w:lang w:val="en-US"/>
        </w:rPr>
        <w:t xml:space="preserve">          $ref: 'TS29571_CommonData.yaml#/components/schemas/Dynamic5</w:t>
      </w:r>
      <w:r>
        <w:rPr>
          <w:lang w:val="en-US"/>
        </w:rPr>
        <w:t>Q</w:t>
      </w:r>
      <w:r w:rsidRPr="002E5CBA">
        <w:rPr>
          <w:lang w:val="en-US"/>
        </w:rPr>
        <w:t>i'</w:t>
      </w:r>
    </w:p>
    <w:p w14:paraId="20618CDF" w14:textId="77777777" w:rsidR="00E915BA" w:rsidRPr="002E5CBA" w:rsidRDefault="00E915BA" w:rsidP="00E915BA">
      <w:pPr>
        <w:pStyle w:val="PL"/>
        <w:rPr>
          <w:lang w:val="en-US"/>
        </w:rPr>
      </w:pPr>
      <w:r w:rsidRPr="002E5CBA">
        <w:rPr>
          <w:lang w:val="en-US"/>
        </w:rPr>
        <w:t xml:space="preserve">        arp:</w:t>
      </w:r>
    </w:p>
    <w:p w14:paraId="59660ECB" w14:textId="77777777" w:rsidR="00E915BA" w:rsidRPr="002E5CBA" w:rsidRDefault="00E915BA" w:rsidP="00E915BA">
      <w:pPr>
        <w:pStyle w:val="PL"/>
        <w:rPr>
          <w:lang w:val="en-US"/>
        </w:rPr>
      </w:pPr>
      <w:r w:rsidRPr="002E5CBA">
        <w:rPr>
          <w:lang w:val="en-US"/>
        </w:rPr>
        <w:t xml:space="preserve">          $ref: 'TS29571_CommonData.yaml#/components/schemas/Arp'</w:t>
      </w:r>
    </w:p>
    <w:p w14:paraId="3B525C09" w14:textId="77777777" w:rsidR="00E915BA" w:rsidRPr="002E5CBA" w:rsidRDefault="00E915BA" w:rsidP="00E915BA">
      <w:pPr>
        <w:pStyle w:val="PL"/>
        <w:rPr>
          <w:lang w:val="en-US"/>
        </w:rPr>
      </w:pPr>
      <w:r w:rsidRPr="002E5CBA">
        <w:rPr>
          <w:lang w:val="en-US"/>
        </w:rPr>
        <w:t xml:space="preserve">        gbrQosFlowInfo:</w:t>
      </w:r>
    </w:p>
    <w:p w14:paraId="61A19A63" w14:textId="77777777" w:rsidR="00E915BA" w:rsidRPr="002E5CBA" w:rsidRDefault="00E915BA" w:rsidP="00E915BA">
      <w:pPr>
        <w:pStyle w:val="PL"/>
        <w:rPr>
          <w:lang w:val="en-US"/>
        </w:rPr>
      </w:pPr>
      <w:r w:rsidRPr="002E5CBA">
        <w:rPr>
          <w:lang w:val="en-US"/>
        </w:rPr>
        <w:t xml:space="preserve">          $ref: '#/components/schemas/GbrQosFlowInformation'</w:t>
      </w:r>
    </w:p>
    <w:p w14:paraId="0FACAEFF" w14:textId="77777777" w:rsidR="00E915BA" w:rsidRPr="002E5CBA" w:rsidRDefault="00E915BA" w:rsidP="00E915BA">
      <w:pPr>
        <w:pStyle w:val="PL"/>
        <w:rPr>
          <w:lang w:val="en-US"/>
        </w:rPr>
      </w:pPr>
      <w:r w:rsidRPr="002E5CBA">
        <w:rPr>
          <w:lang w:val="en-US"/>
        </w:rPr>
        <w:t xml:space="preserve">        rqa:</w:t>
      </w:r>
    </w:p>
    <w:p w14:paraId="6EC216BE" w14:textId="77777777" w:rsidR="00E915BA" w:rsidRDefault="00E915BA" w:rsidP="00E915BA">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26EF7A60" w14:textId="77777777" w:rsidR="00E915BA" w:rsidRPr="002E5CBA" w:rsidRDefault="00E915BA" w:rsidP="00E915BA">
      <w:pPr>
        <w:pStyle w:val="PL"/>
        <w:rPr>
          <w:lang w:val="en-US"/>
        </w:rPr>
      </w:pPr>
      <w:r w:rsidRPr="002E5CBA">
        <w:rPr>
          <w:lang w:val="en-US"/>
        </w:rPr>
        <w:t xml:space="preserve">        </w:t>
      </w:r>
      <w:r>
        <w:rPr>
          <w:lang w:val="en-US"/>
        </w:rPr>
        <w:t>additionalQosFlowInfo</w:t>
      </w:r>
      <w:r w:rsidRPr="002E5CBA">
        <w:rPr>
          <w:lang w:val="en-US"/>
        </w:rPr>
        <w:t>:</w:t>
      </w:r>
    </w:p>
    <w:p w14:paraId="4C367863" w14:textId="77777777" w:rsidR="00E915BA" w:rsidRDefault="00E915BA" w:rsidP="00E915BA">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60B53AB1" w14:textId="77777777" w:rsidR="00E915BA" w:rsidRDefault="00E915BA" w:rsidP="00E915BA">
      <w:pPr>
        <w:pStyle w:val="PL"/>
        <w:rPr>
          <w:lang w:val="en-US" w:eastAsia="zh-CN"/>
        </w:rPr>
      </w:pPr>
      <w:r w:rsidRPr="002E5CBA">
        <w:rPr>
          <w:lang w:val="en-US"/>
        </w:rPr>
        <w:t xml:space="preserve">        </w:t>
      </w:r>
      <w:r>
        <w:rPr>
          <w:rFonts w:hint="eastAsia"/>
          <w:lang w:val="en-US" w:eastAsia="zh-CN"/>
        </w:rPr>
        <w:t>q</w:t>
      </w:r>
      <w:r>
        <w:rPr>
          <w:lang w:val="en-US" w:eastAsia="zh-CN"/>
        </w:rPr>
        <w:t>osMonitoringReq:</w:t>
      </w:r>
    </w:p>
    <w:p w14:paraId="23997224" w14:textId="77777777" w:rsidR="00E915BA" w:rsidRDefault="00E915BA" w:rsidP="00E915BA">
      <w:pPr>
        <w:pStyle w:val="PL"/>
        <w:rPr>
          <w:lang w:val="en-US"/>
        </w:rPr>
      </w:pPr>
      <w:r w:rsidRPr="002E5CBA">
        <w:rPr>
          <w:lang w:val="en-US"/>
        </w:rPr>
        <w:t xml:space="preserve">          $ref: '#/components/schemas/</w:t>
      </w:r>
      <w:r>
        <w:rPr>
          <w:lang w:val="en-US" w:eastAsia="zh-CN"/>
        </w:rPr>
        <w:t>QosMonitoringReq</w:t>
      </w:r>
      <w:r w:rsidRPr="002E5CBA">
        <w:rPr>
          <w:lang w:val="en-US"/>
        </w:rPr>
        <w:t>'</w:t>
      </w:r>
    </w:p>
    <w:p w14:paraId="50BCA0C0" w14:textId="77777777" w:rsidR="00E915BA" w:rsidRDefault="00E915BA" w:rsidP="00E915BA">
      <w:pPr>
        <w:pStyle w:val="PL"/>
      </w:pPr>
      <w:r>
        <w:t xml:space="preserve">        qos</w:t>
      </w:r>
      <w:r>
        <w:rPr>
          <w:lang w:eastAsia="zh-CN"/>
        </w:rPr>
        <w:t>RepPeriod</w:t>
      </w:r>
      <w:r>
        <w:t>:</w:t>
      </w:r>
    </w:p>
    <w:p w14:paraId="6F6FBF23" w14:textId="77777777" w:rsidR="00E915BA" w:rsidRDefault="00E915BA" w:rsidP="00E915BA">
      <w:pPr>
        <w:pStyle w:val="PL"/>
      </w:pPr>
      <w:r>
        <w:t xml:space="preserve">          $ref: 'TS29571_CommonData.yaml#/components/schemas/DurationSec'</w:t>
      </w:r>
    </w:p>
    <w:p w14:paraId="2D04964E" w14:textId="77777777" w:rsidR="00E915BA" w:rsidRDefault="00E915BA" w:rsidP="00E915BA">
      <w:pPr>
        <w:pStyle w:val="PL"/>
      </w:pPr>
      <w:r>
        <w:t xml:space="preserve">        </w:t>
      </w:r>
      <w:r>
        <w:rPr>
          <w:lang w:eastAsia="zh-CN"/>
        </w:rPr>
        <w:t>pduSetQosDl</w:t>
      </w:r>
      <w:r>
        <w:t>:</w:t>
      </w:r>
    </w:p>
    <w:p w14:paraId="2406FA17" w14:textId="77777777" w:rsidR="00E915BA" w:rsidRDefault="00E915BA" w:rsidP="00E915BA">
      <w:pPr>
        <w:pStyle w:val="PL"/>
        <w:rPr>
          <w:lang w:eastAsia="zh-CN"/>
        </w:rPr>
      </w:pPr>
      <w:r>
        <w:t xml:space="preserve">          $ref: 'TS29571_CommonData.yaml#/components/schemas/</w:t>
      </w:r>
      <w:r>
        <w:rPr>
          <w:lang w:eastAsia="zh-CN"/>
        </w:rPr>
        <w:t>PduSetQosPara'</w:t>
      </w:r>
    </w:p>
    <w:p w14:paraId="3AB51055" w14:textId="77777777" w:rsidR="00E915BA" w:rsidRDefault="00E915BA" w:rsidP="00E915BA">
      <w:pPr>
        <w:pStyle w:val="PL"/>
      </w:pPr>
      <w:r>
        <w:t xml:space="preserve">        </w:t>
      </w:r>
      <w:r>
        <w:rPr>
          <w:lang w:eastAsia="zh-CN"/>
        </w:rPr>
        <w:t>pduSetQosUl</w:t>
      </w:r>
      <w:r>
        <w:t>:</w:t>
      </w:r>
    </w:p>
    <w:p w14:paraId="4F406DC3" w14:textId="77777777" w:rsidR="00E915BA" w:rsidRDefault="00E915BA" w:rsidP="00E915BA">
      <w:pPr>
        <w:pStyle w:val="PL"/>
        <w:rPr>
          <w:ins w:id="56" w:author="Bruno Landais" w:date="2025-03-13T10:59:00Z" w16du:dateUtc="2025-03-13T09:59:00Z"/>
          <w:lang w:eastAsia="zh-CN"/>
        </w:rPr>
      </w:pPr>
      <w:r>
        <w:t xml:space="preserve">          $ref: 'TS29571_CommonData.yaml#/components/schemas/</w:t>
      </w:r>
      <w:r>
        <w:rPr>
          <w:lang w:eastAsia="zh-CN"/>
        </w:rPr>
        <w:t>PduSetQosPara'</w:t>
      </w:r>
    </w:p>
    <w:p w14:paraId="0467B66A" w14:textId="77777777" w:rsidR="00E915BA" w:rsidRPr="00F9618C" w:rsidRDefault="00E915BA" w:rsidP="00E915BA">
      <w:pPr>
        <w:pStyle w:val="PL"/>
        <w:rPr>
          <w:ins w:id="57" w:author="Bruno Landais" w:date="2025-03-13T10:59:00Z" w16du:dateUtc="2025-03-13T09:59:00Z"/>
          <w:rFonts w:cs="Courier New"/>
          <w:szCs w:val="16"/>
        </w:rPr>
      </w:pPr>
      <w:ins w:id="58" w:author="Bruno Landais" w:date="2025-03-13T10:59:00Z" w16du:dateUtc="2025-03-13T09:59:00Z">
        <w:r w:rsidRPr="00F9618C">
          <w:rPr>
            <w:rFonts w:cs="Courier New"/>
            <w:szCs w:val="16"/>
          </w:rPr>
          <w:t xml:space="preserve">        </w:t>
        </w:r>
        <w:r w:rsidRPr="00F9618C">
          <w:t>multiModalId</w:t>
        </w:r>
        <w:r w:rsidRPr="00F9618C">
          <w:rPr>
            <w:rFonts w:cs="Courier New"/>
            <w:szCs w:val="16"/>
          </w:rPr>
          <w:t>:</w:t>
        </w:r>
      </w:ins>
    </w:p>
    <w:p w14:paraId="1D542D0D" w14:textId="2A75D2E2" w:rsidR="00E915BA" w:rsidRPr="00E915BA" w:rsidRDefault="00E915BA" w:rsidP="00E915BA">
      <w:pPr>
        <w:pStyle w:val="PL"/>
      </w:pPr>
      <w:ins w:id="59" w:author="Bruno Landais" w:date="2025-03-13T10:59:00Z" w16du:dateUtc="2025-03-13T09:59:00Z">
        <w:r w:rsidRPr="00F9618C">
          <w:rPr>
            <w:rFonts w:cs="Courier New"/>
            <w:szCs w:val="16"/>
          </w:rPr>
          <w:t xml:space="preserve">          $ref: '</w:t>
        </w:r>
      </w:ins>
      <w:ins w:id="60" w:author="Bruno Landais" w:date="2025-03-13T11:08:00Z" w16du:dateUtc="2025-03-13T10:08:00Z">
        <w:r w:rsidR="00DC4B8F">
          <w:t>TS29514_Npc</w:t>
        </w:r>
        <w:r w:rsidR="00DC4B8F" w:rsidRPr="002857AD">
          <w:t>f</w:t>
        </w:r>
        <w:r w:rsidR="00DC4B8F">
          <w:t>_PolicyAuthorization.</w:t>
        </w:r>
        <w:r w:rsidR="00DC4B8F" w:rsidRPr="002857AD">
          <w:t>yaml</w:t>
        </w:r>
      </w:ins>
      <w:ins w:id="61" w:author="Bruno Landais" w:date="2025-03-13T10:59:00Z" w16du:dateUtc="2025-03-13T09:59:00Z">
        <w:r w:rsidRPr="00F9618C">
          <w:rPr>
            <w:rFonts w:cs="Courier New"/>
            <w:szCs w:val="16"/>
          </w:rPr>
          <w:t>#/components/schemas/</w:t>
        </w:r>
        <w:r w:rsidRPr="00F9618C">
          <w:t>MultiModalId</w:t>
        </w:r>
        <w:r w:rsidRPr="00F9618C">
          <w:rPr>
            <w:rFonts w:cs="Courier New"/>
            <w:szCs w:val="16"/>
          </w:rPr>
          <w:t>'</w:t>
        </w:r>
      </w:ins>
    </w:p>
    <w:p w14:paraId="75BFA65B" w14:textId="77777777" w:rsidR="00E915BA" w:rsidRPr="002E5CBA" w:rsidRDefault="00E915BA" w:rsidP="00E915BA">
      <w:pPr>
        <w:pStyle w:val="PL"/>
        <w:rPr>
          <w:lang w:val="en-US"/>
        </w:rPr>
      </w:pPr>
      <w:r w:rsidRPr="002E5CBA">
        <w:rPr>
          <w:lang w:val="en-US"/>
        </w:rPr>
        <w:t xml:space="preserve">      required:</w:t>
      </w:r>
    </w:p>
    <w:p w14:paraId="545DED10" w14:textId="77777777" w:rsidR="00E915BA" w:rsidRPr="002E5CBA" w:rsidRDefault="00E915BA" w:rsidP="00E915BA">
      <w:pPr>
        <w:pStyle w:val="PL"/>
        <w:rPr>
          <w:lang w:val="en-US"/>
        </w:rPr>
      </w:pPr>
      <w:r w:rsidRPr="002E5CBA">
        <w:rPr>
          <w:lang w:val="en-US"/>
        </w:rPr>
        <w:t xml:space="preserve">        - </w:t>
      </w:r>
      <w:r>
        <w:rPr>
          <w:lang w:val="en-US"/>
        </w:rPr>
        <w:t>5qi</w:t>
      </w:r>
    </w:p>
    <w:p w14:paraId="06FB7C48" w14:textId="77777777" w:rsidR="00E915BA" w:rsidRDefault="00E915BA">
      <w:pPr>
        <w:rPr>
          <w:noProof/>
        </w:rPr>
      </w:pPr>
    </w:p>
    <w:p w14:paraId="06AA8230" w14:textId="77777777" w:rsidR="00E915BA" w:rsidRDefault="00E915BA" w:rsidP="00E915BA">
      <w:pPr>
        <w:pStyle w:val="PL"/>
        <w:rPr>
          <w:lang w:val="en-US"/>
        </w:rPr>
      </w:pPr>
      <w:r w:rsidRPr="00E915BA">
        <w:rPr>
          <w:lang w:val="en-US"/>
        </w:rPr>
        <w:t>[…]</w:t>
      </w:r>
    </w:p>
    <w:p w14:paraId="54BD8BD6" w14:textId="77777777" w:rsidR="00E915BA" w:rsidRDefault="00E915BA">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067534215">
    <w:abstractNumId w:val="28"/>
  </w:num>
  <w:num w:numId="21" w16cid:durableId="1233154102">
    <w:abstractNumId w:val="12"/>
  </w:num>
  <w:num w:numId="22" w16cid:durableId="2057662521">
    <w:abstractNumId w:val="27"/>
  </w:num>
  <w:num w:numId="23" w16cid:durableId="888613495">
    <w:abstractNumId w:val="8"/>
  </w:num>
  <w:num w:numId="24" w16cid:durableId="733428390">
    <w:abstractNumId w:val="7"/>
  </w:num>
  <w:num w:numId="25" w16cid:durableId="1344286678">
    <w:abstractNumId w:val="33"/>
  </w:num>
  <w:num w:numId="26" w16cid:durableId="681009175">
    <w:abstractNumId w:val="31"/>
  </w:num>
  <w:num w:numId="27" w16cid:durableId="9450865">
    <w:abstractNumId w:val="5"/>
  </w:num>
  <w:num w:numId="28" w16cid:durableId="43070458">
    <w:abstractNumId w:val="24"/>
  </w:num>
  <w:num w:numId="29" w16cid:durableId="934365000">
    <w:abstractNumId w:val="18"/>
  </w:num>
  <w:num w:numId="30" w16cid:durableId="1409766228">
    <w:abstractNumId w:val="14"/>
  </w:num>
  <w:num w:numId="31" w16cid:durableId="672145249">
    <w:abstractNumId w:val="25"/>
  </w:num>
  <w:num w:numId="32" w16cid:durableId="91706735">
    <w:abstractNumId w:val="22"/>
  </w:num>
  <w:num w:numId="33" w16cid:durableId="1865898600">
    <w:abstractNumId w:val="32"/>
  </w:num>
  <w:num w:numId="34" w16cid:durableId="45299135">
    <w:abstractNumId w:val="6"/>
  </w:num>
  <w:num w:numId="35"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A6394"/>
    <w:rsid w:val="000B7FED"/>
    <w:rsid w:val="000C038A"/>
    <w:rsid w:val="000C6598"/>
    <w:rsid w:val="000D44B3"/>
    <w:rsid w:val="00111F4F"/>
    <w:rsid w:val="001354C3"/>
    <w:rsid w:val="00137EFA"/>
    <w:rsid w:val="00145D43"/>
    <w:rsid w:val="00160DC7"/>
    <w:rsid w:val="00192C46"/>
    <w:rsid w:val="00196B1D"/>
    <w:rsid w:val="001A08B3"/>
    <w:rsid w:val="001A7B60"/>
    <w:rsid w:val="001B52F0"/>
    <w:rsid w:val="001B7A65"/>
    <w:rsid w:val="001D7EDF"/>
    <w:rsid w:val="001E41F3"/>
    <w:rsid w:val="002442B1"/>
    <w:rsid w:val="0026004D"/>
    <w:rsid w:val="002640DD"/>
    <w:rsid w:val="00267914"/>
    <w:rsid w:val="00275D12"/>
    <w:rsid w:val="00284FEB"/>
    <w:rsid w:val="002860C4"/>
    <w:rsid w:val="002B5741"/>
    <w:rsid w:val="002C3FAF"/>
    <w:rsid w:val="002E472E"/>
    <w:rsid w:val="002F10A0"/>
    <w:rsid w:val="00305409"/>
    <w:rsid w:val="00313C08"/>
    <w:rsid w:val="003609EF"/>
    <w:rsid w:val="0036231A"/>
    <w:rsid w:val="00374DD4"/>
    <w:rsid w:val="003D74D7"/>
    <w:rsid w:val="003E1A36"/>
    <w:rsid w:val="003E2993"/>
    <w:rsid w:val="00410371"/>
    <w:rsid w:val="004242F1"/>
    <w:rsid w:val="00452AC1"/>
    <w:rsid w:val="004B75B7"/>
    <w:rsid w:val="004C38F8"/>
    <w:rsid w:val="004D7243"/>
    <w:rsid w:val="005141D9"/>
    <w:rsid w:val="0051580D"/>
    <w:rsid w:val="00515E0C"/>
    <w:rsid w:val="00533EA1"/>
    <w:rsid w:val="00547111"/>
    <w:rsid w:val="0055471B"/>
    <w:rsid w:val="005621B4"/>
    <w:rsid w:val="0058045D"/>
    <w:rsid w:val="00592D74"/>
    <w:rsid w:val="00594503"/>
    <w:rsid w:val="005A536E"/>
    <w:rsid w:val="005E2C44"/>
    <w:rsid w:val="005F5579"/>
    <w:rsid w:val="00621188"/>
    <w:rsid w:val="00621E63"/>
    <w:rsid w:val="006257ED"/>
    <w:rsid w:val="00653DE4"/>
    <w:rsid w:val="00665C47"/>
    <w:rsid w:val="00685DE8"/>
    <w:rsid w:val="00695808"/>
    <w:rsid w:val="006B46FB"/>
    <w:rsid w:val="006C41A6"/>
    <w:rsid w:val="006E21FB"/>
    <w:rsid w:val="00700BA8"/>
    <w:rsid w:val="00707462"/>
    <w:rsid w:val="00711241"/>
    <w:rsid w:val="00766FA6"/>
    <w:rsid w:val="00791A7F"/>
    <w:rsid w:val="00792342"/>
    <w:rsid w:val="007977A8"/>
    <w:rsid w:val="007B512A"/>
    <w:rsid w:val="007C2097"/>
    <w:rsid w:val="007D6A07"/>
    <w:rsid w:val="007F7259"/>
    <w:rsid w:val="008040A8"/>
    <w:rsid w:val="00813788"/>
    <w:rsid w:val="008279FA"/>
    <w:rsid w:val="00860FEF"/>
    <w:rsid w:val="008626E7"/>
    <w:rsid w:val="00870EE7"/>
    <w:rsid w:val="008863B9"/>
    <w:rsid w:val="00895E08"/>
    <w:rsid w:val="008A45A6"/>
    <w:rsid w:val="008C644D"/>
    <w:rsid w:val="008D3CCC"/>
    <w:rsid w:val="008F3789"/>
    <w:rsid w:val="008F64FB"/>
    <w:rsid w:val="008F686C"/>
    <w:rsid w:val="009148DE"/>
    <w:rsid w:val="00917CD9"/>
    <w:rsid w:val="00920B9F"/>
    <w:rsid w:val="00941E30"/>
    <w:rsid w:val="009531B0"/>
    <w:rsid w:val="0095668B"/>
    <w:rsid w:val="0096412B"/>
    <w:rsid w:val="009741B3"/>
    <w:rsid w:val="009777D9"/>
    <w:rsid w:val="00991B88"/>
    <w:rsid w:val="009A41D5"/>
    <w:rsid w:val="009A5753"/>
    <w:rsid w:val="009A579D"/>
    <w:rsid w:val="009A752C"/>
    <w:rsid w:val="009B2AF4"/>
    <w:rsid w:val="009B3932"/>
    <w:rsid w:val="009C1D75"/>
    <w:rsid w:val="009C4E67"/>
    <w:rsid w:val="009E3297"/>
    <w:rsid w:val="009F734F"/>
    <w:rsid w:val="00A005AA"/>
    <w:rsid w:val="00A246B6"/>
    <w:rsid w:val="00A47E70"/>
    <w:rsid w:val="00A50CF0"/>
    <w:rsid w:val="00A606F5"/>
    <w:rsid w:val="00A64801"/>
    <w:rsid w:val="00A719BC"/>
    <w:rsid w:val="00A7671C"/>
    <w:rsid w:val="00AA2CBC"/>
    <w:rsid w:val="00AC5820"/>
    <w:rsid w:val="00AC6823"/>
    <w:rsid w:val="00AD1CD8"/>
    <w:rsid w:val="00AD66A7"/>
    <w:rsid w:val="00B1077D"/>
    <w:rsid w:val="00B1573C"/>
    <w:rsid w:val="00B179A4"/>
    <w:rsid w:val="00B258BB"/>
    <w:rsid w:val="00B67B97"/>
    <w:rsid w:val="00B968C8"/>
    <w:rsid w:val="00BA0325"/>
    <w:rsid w:val="00BA3EC5"/>
    <w:rsid w:val="00BA51D9"/>
    <w:rsid w:val="00BB5DFC"/>
    <w:rsid w:val="00BD279D"/>
    <w:rsid w:val="00BD6BB8"/>
    <w:rsid w:val="00C374D4"/>
    <w:rsid w:val="00C556CD"/>
    <w:rsid w:val="00C66B6F"/>
    <w:rsid w:val="00C66BA2"/>
    <w:rsid w:val="00C7571D"/>
    <w:rsid w:val="00C75DD9"/>
    <w:rsid w:val="00C75EF9"/>
    <w:rsid w:val="00C870F6"/>
    <w:rsid w:val="00C95985"/>
    <w:rsid w:val="00CC5026"/>
    <w:rsid w:val="00CC68D0"/>
    <w:rsid w:val="00D03F9A"/>
    <w:rsid w:val="00D06D51"/>
    <w:rsid w:val="00D24991"/>
    <w:rsid w:val="00D474B4"/>
    <w:rsid w:val="00D50255"/>
    <w:rsid w:val="00D60AEC"/>
    <w:rsid w:val="00D66520"/>
    <w:rsid w:val="00D740C7"/>
    <w:rsid w:val="00D84AE9"/>
    <w:rsid w:val="00D9124E"/>
    <w:rsid w:val="00D957B1"/>
    <w:rsid w:val="00DC4B8F"/>
    <w:rsid w:val="00DD1F38"/>
    <w:rsid w:val="00DD6A69"/>
    <w:rsid w:val="00DE34CF"/>
    <w:rsid w:val="00E13F3D"/>
    <w:rsid w:val="00E34898"/>
    <w:rsid w:val="00E56070"/>
    <w:rsid w:val="00E64E0A"/>
    <w:rsid w:val="00E77F78"/>
    <w:rsid w:val="00E915BA"/>
    <w:rsid w:val="00E97496"/>
    <w:rsid w:val="00EB09B7"/>
    <w:rsid w:val="00EB476D"/>
    <w:rsid w:val="00EE1BA2"/>
    <w:rsid w:val="00EE7D7C"/>
    <w:rsid w:val="00F253BC"/>
    <w:rsid w:val="00F25D98"/>
    <w:rsid w:val="00F267D9"/>
    <w:rsid w:val="00F300FB"/>
    <w:rsid w:val="00F3253A"/>
    <w:rsid w:val="00F5040E"/>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 w:type="paragraph" w:customStyle="1" w:styleId="TAJ">
    <w:name w:val="TAJ"/>
    <w:basedOn w:val="TH"/>
    <w:rsid w:val="00DC4B8F"/>
    <w:pPr>
      <w:overflowPunct w:val="0"/>
      <w:autoSpaceDE w:val="0"/>
      <w:autoSpaceDN w:val="0"/>
      <w:adjustRightInd w:val="0"/>
      <w:textAlignment w:val="baseline"/>
    </w:pPr>
    <w:rPr>
      <w:lang w:eastAsia="en-GB"/>
    </w:rPr>
  </w:style>
  <w:style w:type="table" w:styleId="TableGrid">
    <w:name w:val="Table Grid"/>
    <w:basedOn w:val="TableNormal"/>
    <w:uiPriority w:val="39"/>
    <w:rsid w:val="00DC4B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B8F"/>
    <w:rPr>
      <w:color w:val="605E5C"/>
      <w:shd w:val="clear" w:color="auto" w:fill="E1DFDD"/>
    </w:rPr>
  </w:style>
  <w:style w:type="paragraph" w:customStyle="1" w:styleId="TempNote">
    <w:name w:val="TempNote"/>
    <w:basedOn w:val="Normal"/>
    <w:qFormat/>
    <w:rsid w:val="00DC4B8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C4B8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C4B8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C4B8F"/>
    <w:rPr>
      <w:rFonts w:ascii="Arial" w:hAnsi="Arial"/>
      <w:lang w:val="en-GB" w:eastAsia="en-GB"/>
    </w:rPr>
  </w:style>
  <w:style w:type="paragraph" w:customStyle="1" w:styleId="TemplateH3">
    <w:name w:val="TemplateH3"/>
    <w:basedOn w:val="Normal"/>
    <w:qFormat/>
    <w:rsid w:val="00DC4B8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C4B8F"/>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DC4B8F"/>
    <w:rPr>
      <w:rFonts w:ascii="Arial" w:hAnsi="Arial"/>
      <w:lang w:val="en-GB" w:eastAsia="en-US"/>
    </w:rPr>
  </w:style>
  <w:style w:type="character" w:styleId="HTMLCode">
    <w:name w:val="HTML Code"/>
    <w:uiPriority w:val="99"/>
    <w:unhideWhenUsed/>
    <w:rsid w:val="00DC4B8F"/>
    <w:rPr>
      <w:rFonts w:ascii="Courier New" w:eastAsia="Times New Roman" w:hAnsi="Courier New" w:cs="Courier New"/>
      <w:sz w:val="20"/>
      <w:szCs w:val="20"/>
    </w:rPr>
  </w:style>
  <w:style w:type="character" w:customStyle="1" w:styleId="TFZchn">
    <w:name w:val="TF Zchn"/>
    <w:rsid w:val="00DC4B8F"/>
    <w:rPr>
      <w:rFonts w:ascii="Arial" w:hAnsi="Arial"/>
      <w:b/>
      <w:lang w:val="en-GB" w:eastAsia="en-US"/>
    </w:rPr>
  </w:style>
  <w:style w:type="character" w:customStyle="1" w:styleId="TAHCar">
    <w:name w:val="TAH Car"/>
    <w:locked/>
    <w:rsid w:val="00DC4B8F"/>
    <w:rPr>
      <w:rFonts w:ascii="Arial" w:hAnsi="Arial"/>
      <w:b/>
      <w:sz w:val="18"/>
      <w:lang w:val="en-GB" w:eastAsia="en-US"/>
    </w:rPr>
  </w:style>
  <w:style w:type="character" w:customStyle="1" w:styleId="B1Char1">
    <w:name w:val="B1 Char1"/>
    <w:rsid w:val="00DC4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7062">
      <w:bodyDiv w:val="1"/>
      <w:marLeft w:val="0"/>
      <w:marRight w:val="0"/>
      <w:marTop w:val="0"/>
      <w:marBottom w:val="0"/>
      <w:divBdr>
        <w:top w:val="none" w:sz="0" w:space="0" w:color="auto"/>
        <w:left w:val="none" w:sz="0" w:space="0" w:color="auto"/>
        <w:bottom w:val="none" w:sz="0" w:space="0" w:color="auto"/>
        <w:right w:val="none" w:sz="0" w:space="0" w:color="auto"/>
      </w:divBdr>
    </w:div>
    <w:div w:id="1484274546">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13</Pages>
  <Words>3555</Words>
  <Characters>23714</Characters>
  <Application>Microsoft Office Word</Application>
  <DocSecurity>0</DocSecurity>
  <Lines>197</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44</cp:revision>
  <cp:lastPrinted>1899-12-31T23:00:00Z</cp:lastPrinted>
  <dcterms:created xsi:type="dcterms:W3CDTF">2024-11-25T12:19:00Z</dcterms:created>
  <dcterms:modified xsi:type="dcterms:W3CDTF">2025-03-28T10:12:00Z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